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 w:displacedByCustomXml="next"/>
    <w:bookmarkEnd w:id="0" w:displacedByCustomXml="next"/>
    <w:sdt>
      <w:sdtPr>
        <w:id w:val="971017670"/>
        <w:docPartObj>
          <w:docPartGallery w:val="Cover Pages"/>
          <w:docPartUnique/>
        </w:docPartObj>
      </w:sdtPr>
      <w:sdtEndPr>
        <w:rPr>
          <w:rFonts w:ascii="Arial" w:hAnsi="Arial" w:cs="Arial"/>
          <w:b/>
          <w:bCs/>
          <w:lang w:val="es-ES"/>
        </w:rPr>
      </w:sdtEndPr>
      <w:sdtContent>
        <w:p w14:paraId="2E1EC227" w14:textId="0328A854" w:rsidR="00E1553C" w:rsidRDefault="0063696F">
          <w:r w:rsidRPr="00577114">
            <w:rPr>
              <w:rFonts w:ascii="Arial" w:hAnsi="Arial" w:cs="Arial"/>
              <w:b/>
              <w:noProof/>
              <w:sz w:val="20"/>
              <w:szCs w:val="20"/>
              <w:lang w:eastAsia="es-CO"/>
            </w:rPr>
            <mc:AlternateContent>
              <mc:Choice Requires="wps">
                <w:drawing>
                  <wp:anchor distT="45720" distB="45720" distL="114300" distR="114300" simplePos="0" relativeHeight="251658245" behindDoc="0" locked="0" layoutInCell="1" allowOverlap="1" wp14:anchorId="3EE08008" wp14:editId="4E1D21D3">
                    <wp:simplePos x="0" y="0"/>
                    <wp:positionH relativeFrom="margin">
                      <wp:align>center</wp:align>
                    </wp:positionH>
                    <wp:positionV relativeFrom="paragraph">
                      <wp:posOffset>543</wp:posOffset>
                    </wp:positionV>
                    <wp:extent cx="5972810" cy="1404620"/>
                    <wp:effectExtent l="0" t="0" r="8890" b="5080"/>
                    <wp:wrapSquare wrapText="bothSides"/>
                    <wp:docPr id="5" name="Cuadro de tex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972810" cy="14046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8099531" w14:textId="77777777" w:rsidR="00295A31" w:rsidRPr="0063696F" w:rsidRDefault="00295A31" w:rsidP="0063696F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caps/>
                                    <w:color w:val="052F61" w:themeColor="accent1"/>
                                    <w:sz w:val="36"/>
                                    <w:szCs w:val="36"/>
                                  </w:rPr>
                                </w:pPr>
                                <w:r w:rsidRPr="0063696F">
                                  <w:rPr>
                                    <w:rFonts w:ascii="Arial" w:hAnsi="Arial" w:cs="Arial"/>
                                    <w:b/>
                                    <w:caps/>
                                    <w:color w:val="052F61" w:themeColor="accent1"/>
                                    <w:sz w:val="36"/>
                                    <w:szCs w:val="36"/>
                                  </w:rPr>
                                  <w:t>SOLICITUD DE INFORMACIÓN - RFI</w:t>
                                </w:r>
                              </w:p>
                              <w:p w14:paraId="42AD308C" w14:textId="77777777" w:rsidR="00295A31" w:rsidRPr="0063696F" w:rsidRDefault="00295A31" w:rsidP="0063696F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caps/>
                                    <w:color w:val="052F61" w:themeColor="accent1"/>
                                    <w:sz w:val="36"/>
                                    <w:szCs w:val="36"/>
                                  </w:rPr>
                                </w:pPr>
                              </w:p>
                              <w:p w14:paraId="67CB4923" w14:textId="39B506E4" w:rsidR="00295A31" w:rsidRPr="0063696F" w:rsidRDefault="00295A31" w:rsidP="009E2CCE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caps/>
                                    <w:color w:val="052F61" w:themeColor="accent1"/>
                                    <w:sz w:val="36"/>
                                    <w:szCs w:val="36"/>
                                  </w:rPr>
                                </w:pPr>
                                <w:r w:rsidRPr="00D602A6">
                                  <w:rPr>
                                    <w:rFonts w:ascii="Arial" w:hAnsi="Arial" w:cs="Arial"/>
                                    <w:b/>
                                    <w:caps/>
                                    <w:color w:val="052F61" w:themeColor="accent1"/>
                                    <w:sz w:val="36"/>
                                    <w:szCs w:val="36"/>
                                  </w:rPr>
                                  <w:t>ESTUDIO DE MERCADO N° 002 PARA EL LICENCIAMIENTO DEL DISEÑO, SERVICIOS TÉCNICOS, PAQUETE DE MATERIALES OPCIONAL Y ASISTENCIA TÉCNICA DE UN DIQUE FLOTANTE DE 18000 TM DE CAPACIDAD DE LEVANTE</w:t>
                                </w:r>
                                <w:r w:rsidRPr="009E2CCE" w:rsidDel="00D602A6">
                                  <w:rPr>
                                    <w:rFonts w:ascii="Arial" w:hAnsi="Arial" w:cs="Arial"/>
                                    <w:b/>
                                    <w:caps/>
                                    <w:color w:val="052F61" w:themeColor="accent1"/>
                                    <w:sz w:val="36"/>
                                    <w:szCs w:val="3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20000</wp14:pctHeight>
                    </wp14:sizeRelV>
                  </wp:anchor>
                </w:drawing>
              </mc:Choice>
              <mc:Fallback>
                <w:pict>
                  <v:shapetype w14:anchorId="3EE08008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2" o:spid="_x0000_s1026" type="#_x0000_t202" style="position:absolute;margin-left:0;margin-top:.05pt;width:470.3pt;height:110.6pt;z-index:251658245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" stroked="f">
                    <v:textbox style="mso-fit-shape-to-text:t">
                      <w:txbxContent>
                        <w:p w14:paraId="18099531" w14:textId="77777777" w:rsidR="00295A31" w:rsidRPr="0063696F" w:rsidRDefault="00295A31" w:rsidP="0063696F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aps/>
                              <w:color w:val="052F61" w:themeColor="accent1"/>
                              <w:sz w:val="36"/>
                              <w:szCs w:val="36"/>
                            </w:rPr>
                          </w:pPr>
                          <w:r w:rsidRPr="0063696F">
                            <w:rPr>
                              <w:rFonts w:ascii="Arial" w:hAnsi="Arial" w:cs="Arial"/>
                              <w:b/>
                              <w:caps/>
                              <w:color w:val="052F61" w:themeColor="accent1"/>
                              <w:sz w:val="36"/>
                              <w:szCs w:val="36"/>
                            </w:rPr>
                            <w:t>SOLICITUD DE INFORMACIÓN - RFI</w:t>
                          </w:r>
                        </w:p>
                        <w:p w14:paraId="42AD308C" w14:textId="77777777" w:rsidR="00295A31" w:rsidRPr="0063696F" w:rsidRDefault="00295A31" w:rsidP="0063696F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aps/>
                              <w:color w:val="052F61" w:themeColor="accent1"/>
                              <w:sz w:val="36"/>
                              <w:szCs w:val="36"/>
                            </w:rPr>
                          </w:pPr>
                        </w:p>
                        <w:p w14:paraId="67CB4923" w14:textId="39B506E4" w:rsidR="00295A31" w:rsidRPr="0063696F" w:rsidRDefault="00295A31" w:rsidP="009E2CC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aps/>
                              <w:color w:val="052F61" w:themeColor="accent1"/>
                              <w:sz w:val="36"/>
                              <w:szCs w:val="36"/>
                            </w:rPr>
                          </w:pPr>
                          <w:r w:rsidRPr="00D602A6">
                            <w:rPr>
                              <w:rFonts w:ascii="Arial" w:hAnsi="Arial" w:cs="Arial"/>
                              <w:b/>
                              <w:caps/>
                              <w:color w:val="052F61" w:themeColor="accent1"/>
                              <w:sz w:val="36"/>
                              <w:szCs w:val="36"/>
                            </w:rPr>
                            <w:t>ESTUDIO DE MERCADO N° 002 PARA EL LICENCIAMIENTO DEL DISEÑO, SERVICIOS TÉCNICOS, PAQUETE DE MATERIALES OPCIONAL Y ASISTENCIA TÉCNICA DE UN DIQUE FLOTANTE DE 18000 TM DE CAPACIDAD DE LEVANTE</w:t>
                          </w:r>
                          <w:r w:rsidRPr="009E2CCE" w:rsidDel="00D602A6">
                            <w:rPr>
                              <w:rFonts w:ascii="Arial" w:hAnsi="Arial" w:cs="Arial"/>
                              <w:b/>
                              <w:caps/>
                              <w:color w:val="052F61" w:themeColor="accent1"/>
                              <w:sz w:val="36"/>
                              <w:szCs w:val="36"/>
                            </w:rPr>
                            <w:t xml:space="preserve"> </w:t>
                          </w:r>
                        </w:p>
                      </w:txbxContent>
                    </v:textbox>
                    <w10:wrap type="square" anchorx="margin"/>
                  </v:shape>
                </w:pict>
              </mc:Fallback>
            </mc:AlternateContent>
          </w:r>
          <w:r w:rsidR="00E1553C">
            <w:rPr>
              <w:noProof/>
              <w:lang w:eastAsia="es-CO"/>
            </w:rPr>
            <mc:AlternateContent>
              <mc:Choice Requires="wpg">
                <w:drawing>
                  <wp:anchor distT="0" distB="0" distL="114300" distR="114300" simplePos="0" relativeHeight="251658243" behindDoc="0" locked="0" layoutInCell="1" allowOverlap="1" wp14:anchorId="2E1EC42C" wp14:editId="7D7F1C25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2300</wp14:pctPosVOffset>
                        </wp:positionV>
                      </mc:Choice>
                      <mc:Fallback>
                        <wp:positionV relativeFrom="page">
                          <wp:posOffset>178435</wp:posOffset>
                        </wp:positionV>
                      </mc:Fallback>
                    </mc:AlternateContent>
                    <wp:extent cx="7315200" cy="1215391"/>
                    <wp:effectExtent l="0" t="0" r="1270" b="1905"/>
                    <wp:wrapNone/>
                    <wp:docPr id="149" name="Grupo 149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315200" cy="1215391"/>
                              <a:chOff x="0" y="-1"/>
                              <a:chExt cx="7315200" cy="1216153"/>
                            </a:xfrm>
                          </wpg:grpSpPr>
                          <wps:wsp>
                            <wps:cNvPr id="150" name="Rectángulo 51"/>
                            <wps:cNvSpPr/>
                            <wps:spPr>
                              <a:xfrm>
                                <a:off x="0" y="-1"/>
                                <a:ext cx="7315200" cy="1130373"/>
                              </a:xfrm>
                              <a:custGeom>
                                <a:avLst/>
                                <a:gdLst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0 w 7312660"/>
                                  <a:gd name="connsiteY3" fmla="*/ 1215390 h 1215390"/>
                                  <a:gd name="connsiteX4" fmla="*/ 0 w 7312660"/>
                                  <a:gd name="connsiteY4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67125 w 7312660"/>
                                  <a:gd name="connsiteY3" fmla="*/ 120967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129665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9525 w 7322185"/>
                                  <a:gd name="connsiteY0" fmla="*/ 0 h 1129665"/>
                                  <a:gd name="connsiteX1" fmla="*/ 7322185 w 7322185"/>
                                  <a:gd name="connsiteY1" fmla="*/ 0 h 1129665"/>
                                  <a:gd name="connsiteX2" fmla="*/ 7322185 w 7322185"/>
                                  <a:gd name="connsiteY2" fmla="*/ 1129665 h 1129665"/>
                                  <a:gd name="connsiteX3" fmla="*/ 3629025 w 7322185"/>
                                  <a:gd name="connsiteY3" fmla="*/ 733425 h 1129665"/>
                                  <a:gd name="connsiteX4" fmla="*/ 0 w 7322185"/>
                                  <a:gd name="connsiteY4" fmla="*/ 1091565 h 1129665"/>
                                  <a:gd name="connsiteX5" fmla="*/ 9525 w 7322185"/>
                                  <a:gd name="connsiteY5" fmla="*/ 0 h 1129665"/>
                                  <a:gd name="connsiteX0" fmla="*/ 0 w 7312660"/>
                                  <a:gd name="connsiteY0" fmla="*/ 0 h 1129665"/>
                                  <a:gd name="connsiteX1" fmla="*/ 7312660 w 7312660"/>
                                  <a:gd name="connsiteY1" fmla="*/ 0 h 1129665"/>
                                  <a:gd name="connsiteX2" fmla="*/ 7312660 w 7312660"/>
                                  <a:gd name="connsiteY2" fmla="*/ 1129665 h 1129665"/>
                                  <a:gd name="connsiteX3" fmla="*/ 3619500 w 7312660"/>
                                  <a:gd name="connsiteY3" fmla="*/ 733425 h 1129665"/>
                                  <a:gd name="connsiteX4" fmla="*/ 0 w 7312660"/>
                                  <a:gd name="connsiteY4" fmla="*/ 1091565 h 1129665"/>
                                  <a:gd name="connsiteX5" fmla="*/ 0 w 7312660"/>
                                  <a:gd name="connsiteY5" fmla="*/ 0 h 11296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7312660" h="1129665">
                                    <a:moveTo>
                                      <a:pt x="0" y="0"/>
                                    </a:moveTo>
                                    <a:lnTo>
                                      <a:pt x="7312660" y="0"/>
                                    </a:lnTo>
                                    <a:lnTo>
                                      <a:pt x="7312660" y="1129665"/>
                                    </a:lnTo>
                                    <a:lnTo>
                                      <a:pt x="3619500" y="733425"/>
                                    </a:lnTo>
                                    <a:lnTo>
                                      <a:pt x="0" y="109156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1" name="Rectángulo 151"/>
                            <wps:cNvSpPr/>
                            <wps:spPr>
                              <a:xfrm>
                                <a:off x="0" y="0"/>
                                <a:ext cx="7315200" cy="1216152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13"/>
                                <a:stretch>
                                  <a:fillRect r="-7574"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12100</wp14:pctHeight>
                    </wp14:sizeRelV>
                  </wp:anchor>
                </w:drawing>
              </mc:Choice>
              <mc:Fallback>
                <w:pict>
                  <v:group w14:anchorId="756F021D" id="Grupo 149" o:spid="_x0000_s1026" style="position:absolute;margin-left:0;margin-top:0;width:8in;height:95.7pt;z-index:251658243;mso-width-percent:941;mso-height-percent:121;mso-top-percent:23;mso-position-horizontal:center;mso-position-horizontal-relative:page;mso-position-vertical-relative:page;mso-width-percent:941;mso-height-percent:121;mso-top-percent:23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">
                    <v:shape id="Rectángulo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" path="m,l7312660,r,1129665l3619500,733425,,1091565,,xe" fillcolor="#052f61 [3204]" stroked="f" strokeweight="1.25pt">
                      <v:stroke endcap="round"/>
                      <v:path arrowok="t" o:connecttype="custom" o:connectlocs="0,0;7315200,0;7315200,1130373;3620757,733885;0,1092249;0,0" o:connectangles="0,0,0,0,0,0"/>
                    </v:shape>
                    <v:rect id="Rectángulo 151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" stroked="f" strokeweight="1.25pt">
                      <v:fill r:id="rId14" o:title="" recolor="t" rotate="t" type="frame"/>
                      <v:stroke endcap="round"/>
                    </v:rect>
                    <w10:wrap anchorx="page" anchory="page"/>
                  </v:group>
                </w:pict>
              </mc:Fallback>
            </mc:AlternateContent>
          </w:r>
        </w:p>
        <w:p w14:paraId="2E1EC228" w14:textId="26BE6502" w:rsidR="00E22FFD" w:rsidRDefault="003B1A6D" w:rsidP="0063696F">
          <w:pPr>
            <w:spacing w:after="0"/>
            <w:jc w:val="center"/>
            <w:rPr>
              <w:rFonts w:ascii="Arial" w:hAnsi="Arial" w:cs="Arial"/>
              <w:b/>
              <w:bCs/>
              <w:lang w:val="es-ES"/>
            </w:rPr>
          </w:pPr>
          <w:r w:rsidRPr="00577114">
            <w:rPr>
              <w:rFonts w:ascii="Arial" w:hAnsi="Arial" w:cs="Arial"/>
              <w:b/>
              <w:noProof/>
              <w:sz w:val="20"/>
              <w:szCs w:val="20"/>
              <w:lang w:eastAsia="es-CO"/>
            </w:rPr>
            <mc:AlternateContent>
              <mc:Choice Requires="wps">
                <w:drawing>
                  <wp:anchor distT="45720" distB="45720" distL="114300" distR="114300" simplePos="0" relativeHeight="251658244" behindDoc="0" locked="0" layoutInCell="1" allowOverlap="1" wp14:anchorId="4372D254" wp14:editId="12CF3296">
                    <wp:simplePos x="0" y="0"/>
                    <wp:positionH relativeFrom="column">
                      <wp:posOffset>4151133</wp:posOffset>
                    </wp:positionH>
                    <wp:positionV relativeFrom="paragraph">
                      <wp:posOffset>4482106</wp:posOffset>
                    </wp:positionV>
                    <wp:extent cx="4076065" cy="1404620"/>
                    <wp:effectExtent l="0" t="0" r="635" b="0"/>
                    <wp:wrapSquare wrapText="bothSides"/>
                    <wp:docPr id="217" name="Cuadro de tex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076065" cy="14046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E3FFA41" w14:textId="77777777" w:rsidR="00295A31" w:rsidRPr="0041172F" w:rsidRDefault="00295A31" w:rsidP="0034620A">
                                <w:pPr>
                                  <w:rPr>
                                    <w:rFonts w:ascii="Arial" w:hAnsi="Arial" w:cs="Arial"/>
                                    <w:b/>
                                    <w:caps/>
                                    <w:color w:val="052F61" w:themeColor="accent1"/>
                                    <w:sz w:val="24"/>
                                    <w:szCs w:val="40"/>
                                  </w:rPr>
                                </w:pPr>
                                <w:r w:rsidRPr="0041172F">
                                  <w:rPr>
                                    <w:rFonts w:ascii="Arial" w:hAnsi="Arial" w:cs="Arial"/>
                                    <w:b/>
                                    <w:caps/>
                                    <w:color w:val="052F61" w:themeColor="accent1"/>
                                    <w:sz w:val="24"/>
                                    <w:szCs w:val="40"/>
                                  </w:rPr>
                                  <w:t>PARTE I - ESPECIFICACIONES FUNCIONALES</w:t>
                                </w:r>
                              </w:p>
                              <w:p w14:paraId="57707B82" w14:textId="70D2A090" w:rsidR="00295A31" w:rsidRPr="0041172F" w:rsidRDefault="00295A31">
                                <w:pPr>
                                  <w:rPr>
                                    <w:rFonts w:ascii="Arial" w:hAnsi="Arial" w:cs="Arial"/>
                                    <w:b/>
                                    <w:caps/>
                                    <w:color w:val="052F61" w:themeColor="accent1"/>
                                    <w:sz w:val="24"/>
                                    <w:szCs w:val="40"/>
                                  </w:rPr>
                                </w:pPr>
                                <w:r w:rsidRPr="0041172F">
                                  <w:rPr>
                                    <w:rFonts w:ascii="Arial" w:hAnsi="Arial" w:cs="Arial"/>
                                    <w:b/>
                                    <w:caps/>
                                    <w:color w:val="052F61" w:themeColor="accent1"/>
                                    <w:sz w:val="24"/>
                                    <w:szCs w:val="40"/>
                                  </w:rPr>
                                  <w:t>PARTE II - PROCESO, COSTOS Y TIEMPOS</w:t>
                                </w:r>
                              </w:p>
                              <w:p w14:paraId="113F19A6" w14:textId="5A700B12" w:rsidR="00295A31" w:rsidRPr="0041172F" w:rsidRDefault="00295A31">
                                <w:pPr>
                                  <w:rPr>
                                    <w:rFonts w:ascii="Arial" w:hAnsi="Arial" w:cs="Arial"/>
                                    <w:b/>
                                    <w:caps/>
                                    <w:color w:val="052F61" w:themeColor="accent1"/>
                                    <w:sz w:val="24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20000</wp14:pctHeight>
                    </wp14:sizeRelV>
                  </wp:anchor>
                </w:drawing>
              </mc:Choice>
              <mc:Fallback>
                <w:pict>
                  <v:shape w14:anchorId="4372D254" id="_x0000_s1027" type="#_x0000_t202" style="position:absolute;left:0;text-align:left;margin-left:326.85pt;margin-top:352.9pt;width:320.95pt;height:110.6pt;z-index:2516582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" stroked="f">
                    <v:textbox style="mso-fit-shape-to-text:t">
                      <w:txbxContent>
                        <w:p w14:paraId="5E3FFA41" w14:textId="77777777" w:rsidR="00295A31" w:rsidRPr="0041172F" w:rsidRDefault="00295A31" w:rsidP="0034620A">
                          <w:pPr>
                            <w:rPr>
                              <w:rFonts w:ascii="Arial" w:hAnsi="Arial" w:cs="Arial"/>
                              <w:b/>
                              <w:caps/>
                              <w:color w:val="052F61" w:themeColor="accent1"/>
                              <w:sz w:val="24"/>
                              <w:szCs w:val="40"/>
                            </w:rPr>
                          </w:pPr>
                          <w:r w:rsidRPr="0041172F">
                            <w:rPr>
                              <w:rFonts w:ascii="Arial" w:hAnsi="Arial" w:cs="Arial"/>
                              <w:b/>
                              <w:caps/>
                              <w:color w:val="052F61" w:themeColor="accent1"/>
                              <w:sz w:val="24"/>
                              <w:szCs w:val="40"/>
                            </w:rPr>
                            <w:t>PARTE I - ESPECIFICACIONES FUNCIONALES</w:t>
                          </w:r>
                        </w:p>
                        <w:p w14:paraId="57707B82" w14:textId="70D2A090" w:rsidR="00295A31" w:rsidRPr="0041172F" w:rsidRDefault="00295A31">
                          <w:pPr>
                            <w:rPr>
                              <w:rFonts w:ascii="Arial" w:hAnsi="Arial" w:cs="Arial"/>
                              <w:b/>
                              <w:caps/>
                              <w:color w:val="052F61" w:themeColor="accent1"/>
                              <w:sz w:val="24"/>
                              <w:szCs w:val="40"/>
                            </w:rPr>
                          </w:pPr>
                          <w:r w:rsidRPr="0041172F">
                            <w:rPr>
                              <w:rFonts w:ascii="Arial" w:hAnsi="Arial" w:cs="Arial"/>
                              <w:b/>
                              <w:caps/>
                              <w:color w:val="052F61" w:themeColor="accent1"/>
                              <w:sz w:val="24"/>
                              <w:szCs w:val="40"/>
                            </w:rPr>
                            <w:t>PARTE II - PROCESO, COSTOS Y TIEMPOS</w:t>
                          </w:r>
                        </w:p>
                        <w:p w14:paraId="113F19A6" w14:textId="5A700B12" w:rsidR="00295A31" w:rsidRPr="0041172F" w:rsidRDefault="00295A31">
                          <w:pPr>
                            <w:rPr>
                              <w:rFonts w:ascii="Arial" w:hAnsi="Arial" w:cs="Arial"/>
                              <w:b/>
                              <w:caps/>
                              <w:color w:val="052F61" w:themeColor="accent1"/>
                              <w:sz w:val="24"/>
                              <w:szCs w:val="40"/>
                            </w:rPr>
                          </w:pP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  <w:r>
            <w:rPr>
              <w:noProof/>
              <w:lang w:eastAsia="es-CO"/>
            </w:rPr>
            <mc:AlternateContent>
              <mc:Choice Requires="wps">
                <w:drawing>
                  <wp:anchor distT="0" distB="0" distL="114300" distR="114300" simplePos="0" relativeHeight="251658241" behindDoc="0" locked="0" layoutInCell="1" allowOverlap="1" wp14:anchorId="2E1EC434" wp14:editId="4E2A90D4">
                    <wp:simplePos x="0" y="0"/>
                    <wp:positionH relativeFrom="margin">
                      <wp:posOffset>-481965</wp:posOffset>
                    </wp:positionH>
                    <wp:positionV relativeFrom="margin">
                      <wp:posOffset>2656840</wp:posOffset>
                    </wp:positionV>
                    <wp:extent cx="9519920" cy="2488565"/>
                    <wp:effectExtent l="0" t="0" r="0" b="6985"/>
                    <wp:wrapSquare wrapText="bothSides"/>
                    <wp:docPr id="154" name="Cuadro de texto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9519920" cy="24885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E1EC441" w14:textId="27AF9F61" w:rsidR="00295A31" w:rsidRPr="0041172F" w:rsidRDefault="00553676" w:rsidP="00194393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052F61" w:themeColor="accent1"/>
                                    <w:sz w:val="48"/>
                                    <w:szCs w:val="48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b/>
                                      <w:caps/>
                                      <w:color w:val="052F61" w:themeColor="accent1"/>
                                      <w:sz w:val="40"/>
                                      <w:szCs w:val="40"/>
                                    </w:rPr>
                                    <w:alias w:val="Título"/>
                                    <w:tag w:val=""/>
                                    <w:id w:val="-124016842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295A31">
                                      <w:rPr>
                                        <w:rFonts w:ascii="Arial" w:hAnsi="Arial" w:cs="Arial"/>
                                        <w:b/>
                                        <w:caps/>
                                        <w:color w:val="052F61" w:themeColor="accent1"/>
                                        <w:sz w:val="40"/>
                                        <w:szCs w:val="40"/>
                                      </w:rPr>
                                      <w:t>ANEXO 5 FORMATO DE PREGUNTAS Y RESPUESTAS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i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  <w:alias w:val="Subtítulo"/>
                                  <w:tag w:val=""/>
                                  <w:id w:val="-1773850585"/>
                                  <w:showingPlcHdr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E1EC442" w14:textId="77777777" w:rsidR="00295A31" w:rsidRPr="00650AB0" w:rsidRDefault="00295A31">
                                    <w:pPr>
                                      <w:jc w:val="right"/>
                                      <w:rPr>
                                        <w:i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i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2E1EC434" id="Cuadro de texto 154" o:spid="_x0000_s1028" type="#_x0000_t202" style="position:absolute;left:0;text-align:left;margin-left:-37.95pt;margin-top:209.2pt;width:749.6pt;height:195.9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" filled="f" stroked="f" strokeweight=".5pt">
                    <v:textbox inset="126pt,0,54pt,0">
                      <w:txbxContent>
                        <w:p w14:paraId="2E1EC441" w14:textId="27AF9F61" w:rsidR="00295A31" w:rsidRPr="0041172F" w:rsidRDefault="00295A31" w:rsidP="00194393">
                          <w:pPr>
                            <w:jc w:val="right"/>
                            <w:rPr>
                              <w:rFonts w:ascii="Arial" w:hAnsi="Arial" w:cs="Arial"/>
                              <w:color w:val="052F61" w:themeColor="accent1"/>
                              <w:sz w:val="48"/>
                              <w:szCs w:val="48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b/>
                                <w:caps/>
                                <w:color w:val="052F61" w:themeColor="accent1"/>
                                <w:sz w:val="40"/>
                                <w:szCs w:val="40"/>
                              </w:rPr>
                              <w:alias w:val="Título"/>
                              <w:tag w:val=""/>
                              <w:id w:val="-124016842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>
                                <w:rPr>
                                  <w:rFonts w:ascii="Arial" w:hAnsi="Arial" w:cs="Arial"/>
                                  <w:b/>
                                  <w:caps/>
                                  <w:color w:val="052F61" w:themeColor="accent1"/>
                                  <w:sz w:val="40"/>
                                  <w:szCs w:val="40"/>
                                </w:rPr>
                                <w:t>ANEXO 5 FORMATO DE PREGUNTAS Y RESPUESTAS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i/>
                              <w:color w:val="404040" w:themeColor="text1" w:themeTint="BF"/>
                              <w:sz w:val="36"/>
                              <w:szCs w:val="36"/>
                            </w:rPr>
                            <w:alias w:val="Subtítulo"/>
                            <w:tag w:val=""/>
                            <w:id w:val="-1773850585"/>
                            <w:showingPlcHdr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Content>
                            <w:p w14:paraId="2E1EC442" w14:textId="77777777" w:rsidR="00295A31" w:rsidRPr="00650AB0" w:rsidRDefault="00295A31">
                              <w:pPr>
                                <w:jc w:val="right"/>
                                <w:rPr>
                                  <w:i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i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63696F">
            <w:rPr>
              <w:rFonts w:ascii="Arial" w:hAnsi="Arial" w:cs="Arial"/>
              <w:b/>
              <w:noProof/>
              <w:sz w:val="20"/>
              <w:szCs w:val="20"/>
              <w:lang w:eastAsia="es-CO"/>
            </w:rPr>
            <w:drawing>
              <wp:anchor distT="0" distB="0" distL="114300" distR="114300" simplePos="0" relativeHeight="251658240" behindDoc="0" locked="0" layoutInCell="1" allowOverlap="1" wp14:anchorId="2E1EC42E" wp14:editId="4F06CD69">
                <wp:simplePos x="0" y="0"/>
                <wp:positionH relativeFrom="margin">
                  <wp:align>center</wp:align>
                </wp:positionH>
                <wp:positionV relativeFrom="margin">
                  <wp:posOffset>2307054</wp:posOffset>
                </wp:positionV>
                <wp:extent cx="1377950" cy="1370330"/>
                <wp:effectExtent l="0" t="0" r="0" b="1270"/>
                <wp:wrapThrough wrapText="bothSides">
                  <wp:wrapPolygon edited="0">
                    <wp:start x="0" y="0"/>
                    <wp:lineTo x="0" y="21320"/>
                    <wp:lineTo x="21202" y="21320"/>
                    <wp:lineTo x="21202" y="0"/>
                    <wp:lineTo x="0" y="0"/>
                  </wp:wrapPolygon>
                </wp:wrapThrough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cotecmar logo.png"/>
                        <pic:cNvPicPr/>
                      </pic:nvPicPr>
                      <pic:blipFill>
                        <a:blip r:embed="rId1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77950" cy="13703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A24236">
            <w:rPr>
              <w:noProof/>
              <w:lang w:eastAsia="es-CO"/>
            </w:rPr>
            <mc:AlternateContent>
              <mc:Choice Requires="wps">
                <w:drawing>
                  <wp:anchor distT="0" distB="0" distL="114300" distR="114300" simplePos="0" relativeHeight="251658242" behindDoc="0" locked="0" layoutInCell="1" allowOverlap="1" wp14:anchorId="2E1EC436" wp14:editId="19274A79">
                    <wp:simplePos x="0" y="0"/>
                    <wp:positionH relativeFrom="page">
                      <wp:align>center</wp:align>
                    </wp:positionH>
                    <wp:positionV relativeFrom="page">
                      <wp:posOffset>7802393</wp:posOffset>
                    </wp:positionV>
                    <wp:extent cx="7315200" cy="914400"/>
                    <wp:effectExtent l="0" t="0" r="0" b="8255"/>
                    <wp:wrapSquare wrapText="bothSides"/>
                    <wp:docPr id="152" name="Cuadro de texto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  <w:alias w:val="Autor"/>
                                  <w:tag w:val=""/>
                                  <w:id w:val="-1568253602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E1EC443" w14:textId="5B421E94" w:rsidR="00295A31" w:rsidRPr="00FB60B9" w:rsidRDefault="00295A31">
                                    <w:pPr>
                                      <w:pStyle w:val="Sinespaciado"/>
                                      <w:jc w:val="right"/>
                                      <w:rPr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  <w:t>Karol Bibiana Leon Perez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2E1EC436" id="Cuadro de texto 152" o:spid="_x0000_s1029" type="#_x0000_t202" style="position:absolute;left:0;text-align:left;margin-left:0;margin-top:614.35pt;width:8in;height:1in;z-index:251658242;visibility:visible;mso-wrap-style:square;mso-width-percent:941;mso-height-percent:92;mso-wrap-distance-left:9pt;mso-wrap-distance-top:0;mso-wrap-distance-right:9pt;mso-wrap-distance-bottom:0;mso-position-horizontal:center;mso-position-horizontal-relative:page;mso-position-vertical:absolute;mso-position-vertical-relative:page;mso-width-percent:941;mso-height-percent:92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" filled="f" stroked="f" strokeweight=".5pt">
                    <v:textbox inset="126pt,0,54pt,0">
                      <w:txbxContent>
                        <w:sdt>
                          <w:sdtPr>
                            <w:rPr>
                              <w:color w:val="595959" w:themeColor="text1" w:themeTint="A6"/>
                              <w:sz w:val="28"/>
                              <w:szCs w:val="28"/>
                            </w:rPr>
                            <w:alias w:val="Autor"/>
                            <w:tag w:val=""/>
                            <w:id w:val="-1568253602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Content>
                            <w:p w14:paraId="2E1EC443" w14:textId="5B421E94" w:rsidR="00295A31" w:rsidRPr="00FB60B9" w:rsidRDefault="00295A31">
                              <w:pPr>
                                <w:pStyle w:val="Sinespaciado"/>
                                <w:jc w:val="right"/>
                                <w:rPr>
                                  <w:color w:val="595959" w:themeColor="text1" w:themeTint="A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t>Karol Bibiana Leon Perez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E1553C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br w:type="page"/>
          </w:r>
        </w:p>
      </w:sdtContent>
    </w:sdt>
    <w:p w14:paraId="2E1EC229" w14:textId="291E0C8D" w:rsidR="00E22FFD" w:rsidRPr="00036402" w:rsidRDefault="00E22FFD" w:rsidP="00E22FFD">
      <w:pPr>
        <w:spacing w:after="0"/>
        <w:jc w:val="both"/>
        <w:rPr>
          <w:rFonts w:ascii="Arial" w:hAnsi="Arial" w:cs="Arial"/>
          <w:b/>
          <w:u w:val="single"/>
        </w:rPr>
      </w:pPr>
      <w:r w:rsidRPr="00036402">
        <w:rPr>
          <w:rFonts w:ascii="Arial" w:hAnsi="Arial" w:cs="Arial"/>
          <w:b/>
          <w:u w:val="single"/>
        </w:rPr>
        <w:lastRenderedPageBreak/>
        <w:t xml:space="preserve">Instrucciones para diligenciar el Anexo </w:t>
      </w:r>
      <w:r w:rsidR="00D602A6" w:rsidRPr="00036402">
        <w:rPr>
          <w:rFonts w:ascii="Arial" w:hAnsi="Arial" w:cs="Arial"/>
          <w:b/>
          <w:u w:val="single"/>
        </w:rPr>
        <w:t>5</w:t>
      </w:r>
      <w:r w:rsidRPr="00036402">
        <w:rPr>
          <w:rFonts w:ascii="Arial" w:hAnsi="Arial" w:cs="Arial"/>
          <w:b/>
          <w:u w:val="single"/>
        </w:rPr>
        <w:t>:</w:t>
      </w:r>
    </w:p>
    <w:p w14:paraId="2E1EC22A" w14:textId="77777777" w:rsidR="00E22FFD" w:rsidRPr="000B2393" w:rsidRDefault="00E22FFD" w:rsidP="00E22FFD">
      <w:pPr>
        <w:spacing w:after="0"/>
        <w:jc w:val="both"/>
        <w:rPr>
          <w:rFonts w:ascii="Arial" w:hAnsi="Arial" w:cs="Arial"/>
        </w:rPr>
      </w:pPr>
    </w:p>
    <w:p w14:paraId="517F879A" w14:textId="23F259BD" w:rsidR="00C03206" w:rsidRPr="00036402" w:rsidRDefault="00C03206" w:rsidP="009E2CCE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036402">
        <w:rPr>
          <w:rFonts w:ascii="Arial" w:hAnsi="Arial" w:cs="Arial"/>
        </w:rPr>
        <w:t xml:space="preserve">Todos los ítems </w:t>
      </w:r>
      <w:r w:rsidR="007A3779" w:rsidRPr="00036402">
        <w:rPr>
          <w:rFonts w:ascii="Arial" w:hAnsi="Arial" w:cs="Arial"/>
        </w:rPr>
        <w:t xml:space="preserve">en el presente formato </w:t>
      </w:r>
      <w:r w:rsidRPr="00036402">
        <w:rPr>
          <w:rFonts w:ascii="Arial" w:hAnsi="Arial" w:cs="Arial"/>
        </w:rPr>
        <w:t>debe</w:t>
      </w:r>
      <w:r w:rsidR="006A1F8C" w:rsidRPr="00036402">
        <w:rPr>
          <w:rFonts w:ascii="Arial" w:hAnsi="Arial" w:cs="Arial"/>
        </w:rPr>
        <w:t xml:space="preserve">rán </w:t>
      </w:r>
      <w:r w:rsidRPr="00036402">
        <w:rPr>
          <w:rFonts w:ascii="Arial" w:hAnsi="Arial" w:cs="Arial"/>
        </w:rPr>
        <w:t>ser diligenciados</w:t>
      </w:r>
      <w:r w:rsidR="00CE65A5" w:rsidRPr="00036402">
        <w:rPr>
          <w:rFonts w:ascii="Arial" w:hAnsi="Arial" w:cs="Arial"/>
        </w:rPr>
        <w:t>. E</w:t>
      </w:r>
      <w:r w:rsidRPr="00036402">
        <w:rPr>
          <w:rFonts w:ascii="Arial" w:hAnsi="Arial" w:cs="Arial"/>
        </w:rPr>
        <w:t xml:space="preserve">n caso de duda o </w:t>
      </w:r>
      <w:r w:rsidR="0095559C" w:rsidRPr="00036402">
        <w:rPr>
          <w:rFonts w:ascii="Arial" w:hAnsi="Arial" w:cs="Arial"/>
        </w:rPr>
        <w:t xml:space="preserve">necesidad de </w:t>
      </w:r>
      <w:r w:rsidRPr="00036402">
        <w:rPr>
          <w:rFonts w:ascii="Arial" w:hAnsi="Arial" w:cs="Arial"/>
        </w:rPr>
        <w:t>clarificación</w:t>
      </w:r>
      <w:r w:rsidR="0095559C" w:rsidRPr="00036402">
        <w:rPr>
          <w:rFonts w:ascii="Arial" w:hAnsi="Arial" w:cs="Arial"/>
        </w:rPr>
        <w:t xml:space="preserve">, se deberá </w:t>
      </w:r>
      <w:r w:rsidRPr="00036402">
        <w:rPr>
          <w:rFonts w:ascii="Arial" w:hAnsi="Arial" w:cs="Arial"/>
        </w:rPr>
        <w:t xml:space="preserve">hacer a través de los canales establecidos </w:t>
      </w:r>
      <w:r w:rsidR="00C51429" w:rsidRPr="00036402">
        <w:rPr>
          <w:rFonts w:ascii="Arial" w:hAnsi="Arial" w:cs="Arial"/>
        </w:rPr>
        <w:t>según la sección</w:t>
      </w:r>
      <w:r w:rsidR="0017615D" w:rsidRPr="00036402">
        <w:rPr>
          <w:rFonts w:ascii="Arial" w:hAnsi="Arial" w:cs="Arial"/>
        </w:rPr>
        <w:t xml:space="preserve"> </w:t>
      </w:r>
      <w:r w:rsidR="00B15121" w:rsidRPr="00036402">
        <w:rPr>
          <w:rFonts w:ascii="Arial" w:hAnsi="Arial" w:cs="Arial"/>
        </w:rPr>
        <w:t>4</w:t>
      </w:r>
      <w:r w:rsidR="0017615D" w:rsidRPr="00036402">
        <w:rPr>
          <w:rFonts w:ascii="Arial" w:hAnsi="Arial" w:cs="Arial"/>
        </w:rPr>
        <w:t>, numeral</w:t>
      </w:r>
      <w:r w:rsidR="00C51429" w:rsidRPr="00036402">
        <w:rPr>
          <w:rFonts w:ascii="Arial" w:hAnsi="Arial" w:cs="Arial"/>
        </w:rPr>
        <w:t xml:space="preserve"> </w:t>
      </w:r>
      <w:r w:rsidR="00B15121" w:rsidRPr="00036402">
        <w:rPr>
          <w:rFonts w:ascii="Arial" w:hAnsi="Arial" w:cs="Arial"/>
        </w:rPr>
        <w:t>4</w:t>
      </w:r>
      <w:r w:rsidR="00C51429" w:rsidRPr="00036402">
        <w:rPr>
          <w:rFonts w:ascii="Arial" w:hAnsi="Arial" w:cs="Arial"/>
        </w:rPr>
        <w:t xml:space="preserve">.4 </w:t>
      </w:r>
      <w:r w:rsidR="0017615D" w:rsidRPr="00036402">
        <w:rPr>
          <w:rFonts w:ascii="Arial" w:hAnsi="Arial" w:cs="Arial"/>
        </w:rPr>
        <w:t>del documento “</w:t>
      </w:r>
      <w:r w:rsidR="00D602A6" w:rsidRPr="00036402">
        <w:rPr>
          <w:rFonts w:ascii="Arial" w:hAnsi="Arial" w:cs="Arial"/>
        </w:rPr>
        <w:t>ESTUDIO DE MERCADO N° 002 PARA EL LICENCIAMIENTO DEL DISEÑO, SERVICIOS TÉCNICOS, PAQUETE DE MATERIALES OPCIONAL Y ASISTENCIA TÉCNICA DE UN DIQUE FLOTANTE DE 18000 TM DE CAPACIDAD DE LEVANTE</w:t>
      </w:r>
      <w:r w:rsidR="0017615D" w:rsidRPr="00036402">
        <w:rPr>
          <w:rFonts w:ascii="Arial" w:hAnsi="Arial" w:cs="Arial"/>
        </w:rPr>
        <w:t>”</w:t>
      </w:r>
      <w:r w:rsidRPr="00036402">
        <w:rPr>
          <w:rFonts w:ascii="Arial" w:hAnsi="Arial" w:cs="Arial"/>
        </w:rPr>
        <w:t xml:space="preserve">. En caso de no suministrar información para un ítem específico, se le asignará </w:t>
      </w:r>
      <w:r w:rsidR="0095559C" w:rsidRPr="00036402">
        <w:rPr>
          <w:rFonts w:ascii="Arial" w:hAnsi="Arial" w:cs="Arial"/>
        </w:rPr>
        <w:t xml:space="preserve">al correspondiente ítem </w:t>
      </w:r>
      <w:r w:rsidRPr="00036402">
        <w:rPr>
          <w:rFonts w:ascii="Arial" w:hAnsi="Arial" w:cs="Arial"/>
        </w:rPr>
        <w:t>una puntuación de cero ‘0’.</w:t>
      </w:r>
    </w:p>
    <w:p w14:paraId="24820A05" w14:textId="62C9C506" w:rsidR="00C03206" w:rsidRPr="00036402" w:rsidRDefault="00C03206" w:rsidP="00C03206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036402">
        <w:rPr>
          <w:rFonts w:ascii="Arial" w:hAnsi="Arial" w:cs="Arial"/>
        </w:rPr>
        <w:t xml:space="preserve">La </w:t>
      </w:r>
      <w:r w:rsidR="0017615D" w:rsidRPr="00036402">
        <w:rPr>
          <w:rFonts w:ascii="Arial" w:hAnsi="Arial" w:cs="Arial"/>
        </w:rPr>
        <w:t>informaci</w:t>
      </w:r>
      <w:r w:rsidR="006A1F8C" w:rsidRPr="00036402">
        <w:rPr>
          <w:rFonts w:ascii="Arial" w:hAnsi="Arial" w:cs="Arial"/>
        </w:rPr>
        <w:t xml:space="preserve">ón solicitada deberá </w:t>
      </w:r>
      <w:r w:rsidR="0017615D" w:rsidRPr="00036402">
        <w:rPr>
          <w:rFonts w:ascii="Arial" w:hAnsi="Arial" w:cs="Arial"/>
        </w:rPr>
        <w:t>ser respondida por los oferentes en la columna de</w:t>
      </w:r>
      <w:r w:rsidRPr="00036402">
        <w:rPr>
          <w:rFonts w:ascii="Arial" w:hAnsi="Arial" w:cs="Arial"/>
        </w:rPr>
        <w:t xml:space="preserve"> ‘Preguntas’ </w:t>
      </w:r>
      <w:r w:rsidR="0017615D" w:rsidRPr="00036402">
        <w:rPr>
          <w:rFonts w:ascii="Arial" w:hAnsi="Arial" w:cs="Arial"/>
        </w:rPr>
        <w:t>de</w:t>
      </w:r>
      <w:r w:rsidRPr="00036402">
        <w:rPr>
          <w:rFonts w:ascii="Arial" w:hAnsi="Arial" w:cs="Arial"/>
        </w:rPr>
        <w:t xml:space="preserve"> acuerdo a </w:t>
      </w:r>
      <w:r w:rsidRPr="00036402" w:rsidDel="0017615D">
        <w:rPr>
          <w:rFonts w:ascii="Arial" w:hAnsi="Arial" w:cs="Arial"/>
        </w:rPr>
        <w:t xml:space="preserve">su </w:t>
      </w:r>
      <w:r w:rsidR="001B6FCE" w:rsidRPr="00036402">
        <w:rPr>
          <w:rFonts w:ascii="Arial" w:hAnsi="Arial" w:cs="Arial"/>
        </w:rPr>
        <w:t>dique flotante</w:t>
      </w:r>
      <w:r w:rsidRPr="00036402">
        <w:rPr>
          <w:rFonts w:ascii="Arial" w:hAnsi="Arial" w:cs="Arial"/>
        </w:rPr>
        <w:t xml:space="preserve"> base propuest</w:t>
      </w:r>
      <w:r w:rsidR="0017615D" w:rsidRPr="00036402">
        <w:rPr>
          <w:rFonts w:ascii="Arial" w:hAnsi="Arial" w:cs="Arial"/>
        </w:rPr>
        <w:t>o</w:t>
      </w:r>
      <w:r w:rsidRPr="00036402">
        <w:rPr>
          <w:rFonts w:ascii="Arial" w:hAnsi="Arial" w:cs="Arial"/>
        </w:rPr>
        <w:t xml:space="preserve">. </w:t>
      </w:r>
    </w:p>
    <w:p w14:paraId="2BC72AF3" w14:textId="73D225FD" w:rsidR="00C03206" w:rsidRPr="00036402" w:rsidRDefault="00C03206" w:rsidP="00C03206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036402">
        <w:rPr>
          <w:rFonts w:ascii="Arial" w:hAnsi="Arial" w:cs="Arial"/>
        </w:rPr>
        <w:t xml:space="preserve">La columna ‘Descripción’ </w:t>
      </w:r>
      <w:r w:rsidR="006A1F8C" w:rsidRPr="00036402">
        <w:rPr>
          <w:rFonts w:ascii="Arial" w:hAnsi="Arial" w:cs="Arial"/>
        </w:rPr>
        <w:t xml:space="preserve">podrá ser </w:t>
      </w:r>
      <w:r w:rsidRPr="00036402">
        <w:rPr>
          <w:rFonts w:ascii="Arial" w:hAnsi="Arial" w:cs="Arial"/>
        </w:rPr>
        <w:t>utilizada para indicar, especificar y ampliar la solución propuesta, indicar el cumplimiento o no de los requerimientos</w:t>
      </w:r>
      <w:r w:rsidR="006A1F8C" w:rsidRPr="00036402">
        <w:rPr>
          <w:rFonts w:ascii="Arial" w:hAnsi="Arial" w:cs="Arial"/>
        </w:rPr>
        <w:t>,</w:t>
      </w:r>
      <w:r w:rsidRPr="00036402">
        <w:rPr>
          <w:rFonts w:ascii="Arial" w:hAnsi="Arial" w:cs="Arial"/>
        </w:rPr>
        <w:t xml:space="preserve"> o hacer observaciones y aclaraciones que se consideren pertinentes.</w:t>
      </w:r>
    </w:p>
    <w:p w14:paraId="12C76A8C" w14:textId="02334A91" w:rsidR="00C03206" w:rsidRPr="00036402" w:rsidRDefault="00C03206" w:rsidP="00C03206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036402">
        <w:rPr>
          <w:rFonts w:ascii="Arial" w:hAnsi="Arial" w:cs="Arial"/>
        </w:rPr>
        <w:t>Para hacer referencias cruzadas, se deberá utilizar la numeración que identifica el ítem</w:t>
      </w:r>
      <w:r w:rsidR="006A1F8C" w:rsidRPr="00036402">
        <w:rPr>
          <w:rFonts w:ascii="Arial" w:hAnsi="Arial" w:cs="Arial"/>
        </w:rPr>
        <w:t xml:space="preserve"> en el archivo que corresponda</w:t>
      </w:r>
      <w:r w:rsidRPr="00036402">
        <w:rPr>
          <w:rFonts w:ascii="Arial" w:hAnsi="Arial" w:cs="Arial"/>
        </w:rPr>
        <w:t>.</w:t>
      </w:r>
    </w:p>
    <w:p w14:paraId="074F2E2A" w14:textId="49FCFA3D" w:rsidR="00C03206" w:rsidRPr="00036402" w:rsidRDefault="00C03206" w:rsidP="00C03206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036402">
        <w:rPr>
          <w:rFonts w:ascii="Arial" w:hAnsi="Arial" w:cs="Arial"/>
        </w:rPr>
        <w:t xml:space="preserve">Los </w:t>
      </w:r>
      <w:r w:rsidRPr="00036402" w:rsidDel="0017615D">
        <w:rPr>
          <w:rFonts w:ascii="Arial" w:hAnsi="Arial" w:cs="Arial"/>
        </w:rPr>
        <w:t>oferentes</w:t>
      </w:r>
      <w:r w:rsidRPr="00036402">
        <w:rPr>
          <w:rFonts w:ascii="Arial" w:hAnsi="Arial" w:cs="Arial"/>
        </w:rPr>
        <w:t xml:space="preserve"> podrán anexar cartillas técnicas, fichas técnicas u otros documentos técnicos que considere</w:t>
      </w:r>
      <w:r w:rsidR="006A1F8C" w:rsidRPr="00036402">
        <w:rPr>
          <w:rFonts w:ascii="Arial" w:hAnsi="Arial" w:cs="Arial"/>
        </w:rPr>
        <w:t>n</w:t>
      </w:r>
      <w:r w:rsidRPr="00036402">
        <w:rPr>
          <w:rFonts w:ascii="Arial" w:hAnsi="Arial" w:cs="Arial"/>
        </w:rPr>
        <w:t xml:space="preserve"> pertinentes para </w:t>
      </w:r>
      <w:r w:rsidR="009763C9" w:rsidRPr="00036402">
        <w:rPr>
          <w:rFonts w:ascii="Arial" w:hAnsi="Arial" w:cs="Arial"/>
        </w:rPr>
        <w:t>a</w:t>
      </w:r>
      <w:r w:rsidR="00FE2C33" w:rsidRPr="00036402">
        <w:rPr>
          <w:rFonts w:ascii="Arial" w:hAnsi="Arial" w:cs="Arial"/>
        </w:rPr>
        <w:t>clarar</w:t>
      </w:r>
      <w:r w:rsidR="009763C9" w:rsidRPr="00036402">
        <w:rPr>
          <w:rFonts w:ascii="Arial" w:hAnsi="Arial" w:cs="Arial"/>
        </w:rPr>
        <w:t xml:space="preserve"> su propuesta</w:t>
      </w:r>
      <w:r w:rsidRPr="00036402">
        <w:rPr>
          <w:rFonts w:ascii="Arial" w:hAnsi="Arial" w:cs="Arial"/>
        </w:rPr>
        <w:t>.</w:t>
      </w:r>
    </w:p>
    <w:p w14:paraId="03AAC8AB" w14:textId="76C9ABA7" w:rsidR="00C03206" w:rsidRPr="00036402" w:rsidRDefault="00C03206" w:rsidP="00C03206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036402">
        <w:rPr>
          <w:rFonts w:ascii="Arial" w:hAnsi="Arial" w:cs="Arial"/>
        </w:rPr>
        <w:t xml:space="preserve">Los </w:t>
      </w:r>
      <w:r w:rsidRPr="00036402" w:rsidDel="0017615D">
        <w:rPr>
          <w:rFonts w:ascii="Arial" w:hAnsi="Arial" w:cs="Arial"/>
        </w:rPr>
        <w:t>oferentes</w:t>
      </w:r>
      <w:r w:rsidRPr="00036402">
        <w:rPr>
          <w:rFonts w:ascii="Arial" w:hAnsi="Arial" w:cs="Arial"/>
        </w:rPr>
        <w:t xml:space="preserve"> podrán anexar líneas de tiempos, tablas de costos u otros documentos que considere</w:t>
      </w:r>
      <w:r w:rsidR="006A1F8C" w:rsidRPr="00036402">
        <w:rPr>
          <w:rFonts w:ascii="Arial" w:hAnsi="Arial" w:cs="Arial"/>
        </w:rPr>
        <w:t>n</w:t>
      </w:r>
      <w:r w:rsidRPr="00036402">
        <w:rPr>
          <w:rFonts w:ascii="Arial" w:hAnsi="Arial" w:cs="Arial"/>
        </w:rPr>
        <w:t xml:space="preserve"> pertinentes para </w:t>
      </w:r>
      <w:r w:rsidR="0095559C" w:rsidRPr="00036402">
        <w:rPr>
          <w:rFonts w:ascii="Arial" w:hAnsi="Arial" w:cs="Arial"/>
        </w:rPr>
        <w:t xml:space="preserve">ampliar y detallar las respuestas con el propósito de facilitar el proceso de </w:t>
      </w:r>
      <w:r w:rsidRPr="00036402">
        <w:rPr>
          <w:rFonts w:ascii="Arial" w:hAnsi="Arial" w:cs="Arial"/>
        </w:rPr>
        <w:t>evalua</w:t>
      </w:r>
      <w:r w:rsidR="0095559C" w:rsidRPr="00036402">
        <w:rPr>
          <w:rFonts w:ascii="Arial" w:hAnsi="Arial" w:cs="Arial"/>
        </w:rPr>
        <w:t>ción</w:t>
      </w:r>
      <w:r w:rsidRPr="00036402">
        <w:rPr>
          <w:rFonts w:ascii="Arial" w:hAnsi="Arial" w:cs="Arial"/>
        </w:rPr>
        <w:t>.</w:t>
      </w:r>
    </w:p>
    <w:p w14:paraId="06102789" w14:textId="58BDD63D" w:rsidR="00381AB8" w:rsidRPr="00036402" w:rsidRDefault="00381AB8" w:rsidP="00C03206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036402">
        <w:rPr>
          <w:rFonts w:ascii="Arial" w:hAnsi="Arial" w:cs="Arial"/>
        </w:rPr>
        <w:t xml:space="preserve">Las respuestas a preguntas que relacionen medidas y magnitudes deberán ser consignadas en unidades del sistema métrico </w:t>
      </w:r>
      <w:r w:rsidR="006A1F8C" w:rsidRPr="00036402">
        <w:rPr>
          <w:rFonts w:ascii="Arial" w:hAnsi="Arial" w:cs="Arial"/>
        </w:rPr>
        <w:t>internacional</w:t>
      </w:r>
      <w:r w:rsidRPr="00036402">
        <w:rPr>
          <w:rFonts w:ascii="Arial" w:hAnsi="Arial" w:cs="Arial"/>
        </w:rPr>
        <w:t>.</w:t>
      </w:r>
    </w:p>
    <w:p w14:paraId="5ABCDE39" w14:textId="7D68A777" w:rsidR="00CB4609" w:rsidRPr="00036402" w:rsidRDefault="00CB4609" w:rsidP="00C03206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036402">
        <w:rPr>
          <w:rFonts w:ascii="Arial" w:hAnsi="Arial" w:cs="Arial"/>
        </w:rPr>
        <w:t xml:space="preserve">Todas las preguntas se refieren a las características, funcionalidades, propiedades y capacidades del </w:t>
      </w:r>
      <w:r w:rsidR="001B6FCE" w:rsidRPr="00036402">
        <w:rPr>
          <w:rFonts w:ascii="Arial" w:hAnsi="Arial" w:cs="Arial"/>
        </w:rPr>
        <w:t>dique flotante</w:t>
      </w:r>
      <w:r w:rsidRPr="00036402">
        <w:rPr>
          <w:rFonts w:ascii="Arial" w:hAnsi="Arial" w:cs="Arial"/>
        </w:rPr>
        <w:t xml:space="preserve"> ofertado.</w:t>
      </w:r>
    </w:p>
    <w:p w14:paraId="57B94766" w14:textId="29C5D495" w:rsidR="00C03206" w:rsidRPr="00036402" w:rsidRDefault="00511EF2" w:rsidP="00C03206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036402">
        <w:rPr>
          <w:rFonts w:ascii="Arial" w:hAnsi="Arial" w:cs="Arial"/>
        </w:rPr>
        <w:t>Los valores deberán expresarse en Dólares de los Estados Unidos de América (USD) o en Euros (EUR), a precios fijos vigentes durante el plazo de validez de la oferta</w:t>
      </w:r>
      <w:r w:rsidR="00C03206" w:rsidRPr="00036402">
        <w:rPr>
          <w:rFonts w:ascii="Arial" w:hAnsi="Arial" w:cs="Arial"/>
        </w:rPr>
        <w:t>.</w:t>
      </w:r>
    </w:p>
    <w:p w14:paraId="79F4F934" w14:textId="16A81F62" w:rsidR="00C03206" w:rsidRPr="00036402" w:rsidRDefault="00EA47A7" w:rsidP="00C03206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036402">
        <w:rPr>
          <w:rFonts w:ascii="Arial" w:hAnsi="Arial" w:cs="Arial"/>
        </w:rPr>
        <w:t>En la parte II – Proceso, costos y tiempos, exprese</w:t>
      </w:r>
      <w:r w:rsidR="00C03206" w:rsidRPr="00036402">
        <w:rPr>
          <w:rFonts w:ascii="Arial" w:hAnsi="Arial" w:cs="Arial"/>
        </w:rPr>
        <w:t xml:space="preserve"> los tiempos </w:t>
      </w:r>
      <w:r w:rsidRPr="00036402">
        <w:rPr>
          <w:rFonts w:ascii="Arial" w:hAnsi="Arial" w:cs="Arial"/>
        </w:rPr>
        <w:t xml:space="preserve">solicitados </w:t>
      </w:r>
      <w:r w:rsidR="00C03206" w:rsidRPr="00036402">
        <w:rPr>
          <w:rFonts w:ascii="Arial" w:hAnsi="Arial" w:cs="Arial"/>
        </w:rPr>
        <w:t>en semanas.</w:t>
      </w:r>
    </w:p>
    <w:p w14:paraId="2E1EC233" w14:textId="77777777" w:rsidR="0097217B" w:rsidRPr="000B2393" w:rsidRDefault="0097217B">
      <w:pPr>
        <w:rPr>
          <w:rFonts w:ascii="Arial" w:hAnsi="Arial" w:cs="Arial"/>
          <w:b/>
          <w:bCs/>
          <w:sz w:val="20"/>
          <w:szCs w:val="20"/>
        </w:rPr>
      </w:pPr>
    </w:p>
    <w:p w14:paraId="5BAD88FC" w14:textId="5EEE8A0E" w:rsidR="00381AB8" w:rsidRPr="00036402" w:rsidRDefault="00036402">
      <w:pPr>
        <w:rPr>
          <w:rFonts w:ascii="Arial" w:hAnsi="Arial" w:cs="Arial"/>
          <w:b/>
          <w:bCs/>
          <w:u w:val="single"/>
        </w:rPr>
      </w:pPr>
      <w:r w:rsidRPr="00036402">
        <w:rPr>
          <w:rFonts w:ascii="Arial" w:hAnsi="Arial" w:cs="Arial"/>
          <w:b/>
          <w:bCs/>
          <w:u w:val="single"/>
        </w:rPr>
        <w:t>Glosario de siglas</w:t>
      </w:r>
    </w:p>
    <w:p w14:paraId="27B4C3C9" w14:textId="14FB7DEB" w:rsidR="00381AB8" w:rsidRPr="00036402" w:rsidRDefault="00674174" w:rsidP="004C2250">
      <w:pPr>
        <w:spacing w:after="0"/>
        <w:jc w:val="both"/>
        <w:rPr>
          <w:rFonts w:ascii="Arial" w:hAnsi="Arial" w:cs="Arial"/>
          <w:b/>
          <w:bCs/>
        </w:rPr>
      </w:pPr>
      <w:r w:rsidRPr="00036402">
        <w:rPr>
          <w:rFonts w:ascii="Arial" w:hAnsi="Arial" w:cs="Arial"/>
          <w:b/>
          <w:bCs/>
        </w:rPr>
        <w:t>TM</w:t>
      </w:r>
      <w:r w:rsidR="006A1F8C" w:rsidRPr="00036402">
        <w:rPr>
          <w:rFonts w:ascii="Arial" w:hAnsi="Arial" w:cs="Arial"/>
          <w:b/>
          <w:bCs/>
        </w:rPr>
        <w:t>:</w:t>
      </w:r>
      <w:r w:rsidR="00381AB8" w:rsidRPr="00036402" w:rsidDel="006A1F8C">
        <w:rPr>
          <w:rFonts w:ascii="Arial" w:hAnsi="Arial" w:cs="Arial"/>
          <w:b/>
          <w:bCs/>
        </w:rPr>
        <w:t xml:space="preserve"> </w:t>
      </w:r>
      <w:r w:rsidR="006A1F8C" w:rsidRPr="00036402">
        <w:rPr>
          <w:rFonts w:ascii="Arial" w:hAnsi="Arial" w:cs="Arial"/>
        </w:rPr>
        <w:t xml:space="preserve">toneladas </w:t>
      </w:r>
      <w:r w:rsidR="00381AB8" w:rsidRPr="00036402">
        <w:rPr>
          <w:rFonts w:ascii="Arial" w:hAnsi="Arial" w:cs="Arial"/>
        </w:rPr>
        <w:t>métricas</w:t>
      </w:r>
      <w:r w:rsidR="00511EF2" w:rsidRPr="00036402">
        <w:rPr>
          <w:rFonts w:ascii="Arial" w:hAnsi="Arial" w:cs="Arial"/>
          <w:bCs/>
        </w:rPr>
        <w:t>.</w:t>
      </w:r>
    </w:p>
    <w:p w14:paraId="51C1C0B9" w14:textId="2DFB91E1" w:rsidR="00381AB8" w:rsidRPr="00036402" w:rsidRDefault="00381AB8" w:rsidP="004C2250">
      <w:pPr>
        <w:spacing w:after="0"/>
        <w:jc w:val="both"/>
        <w:rPr>
          <w:rFonts w:ascii="Arial" w:hAnsi="Arial" w:cs="Arial"/>
          <w:b/>
          <w:bCs/>
        </w:rPr>
      </w:pPr>
      <w:r w:rsidRPr="00036402">
        <w:rPr>
          <w:rFonts w:ascii="Arial" w:hAnsi="Arial" w:cs="Arial"/>
          <w:b/>
          <w:bCs/>
        </w:rPr>
        <w:t>m</w:t>
      </w:r>
      <w:r w:rsidR="006A1F8C" w:rsidRPr="00036402">
        <w:rPr>
          <w:rFonts w:ascii="Arial" w:hAnsi="Arial" w:cs="Arial"/>
          <w:b/>
          <w:bCs/>
        </w:rPr>
        <w:t>:</w:t>
      </w:r>
      <w:r w:rsidRPr="00036402">
        <w:rPr>
          <w:rFonts w:ascii="Arial" w:hAnsi="Arial" w:cs="Arial"/>
          <w:b/>
          <w:bCs/>
        </w:rPr>
        <w:t xml:space="preserve"> </w:t>
      </w:r>
      <w:r w:rsidR="006A1F8C" w:rsidRPr="00036402">
        <w:rPr>
          <w:rFonts w:ascii="Arial" w:hAnsi="Arial" w:cs="Arial"/>
        </w:rPr>
        <w:t>m</w:t>
      </w:r>
      <w:r w:rsidRPr="00036402">
        <w:rPr>
          <w:rFonts w:ascii="Arial" w:hAnsi="Arial" w:cs="Arial"/>
        </w:rPr>
        <w:t>etros</w:t>
      </w:r>
      <w:r w:rsidR="00511EF2" w:rsidRPr="00036402">
        <w:rPr>
          <w:rFonts w:ascii="Arial" w:hAnsi="Arial" w:cs="Arial"/>
          <w:bCs/>
        </w:rPr>
        <w:t>.</w:t>
      </w:r>
    </w:p>
    <w:p w14:paraId="2E1EC234" w14:textId="2C159B0B" w:rsidR="00BC170E" w:rsidRPr="00036402" w:rsidRDefault="007A3779" w:rsidP="004C2250">
      <w:pPr>
        <w:spacing w:after="0"/>
        <w:jc w:val="both"/>
        <w:rPr>
          <w:rFonts w:ascii="Arial" w:hAnsi="Arial" w:cs="Arial"/>
          <w:b/>
          <w:bCs/>
        </w:rPr>
      </w:pPr>
      <w:r w:rsidRPr="00036402">
        <w:rPr>
          <w:rFonts w:ascii="Arial" w:hAnsi="Arial" w:cs="Arial"/>
          <w:b/>
          <w:bCs/>
        </w:rPr>
        <w:t>KG</w:t>
      </w:r>
      <w:r w:rsidR="006A1F8C" w:rsidRPr="00036402">
        <w:rPr>
          <w:rFonts w:ascii="Arial" w:hAnsi="Arial" w:cs="Arial"/>
          <w:b/>
          <w:bCs/>
        </w:rPr>
        <w:t>:</w:t>
      </w:r>
      <w:r w:rsidRPr="00036402" w:rsidDel="006A1F8C">
        <w:rPr>
          <w:rFonts w:ascii="Arial" w:hAnsi="Arial" w:cs="Arial"/>
          <w:b/>
        </w:rPr>
        <w:t xml:space="preserve"> </w:t>
      </w:r>
      <w:r w:rsidR="006A1F8C" w:rsidRPr="00036402">
        <w:rPr>
          <w:rFonts w:ascii="Arial" w:hAnsi="Arial" w:cs="Arial"/>
        </w:rPr>
        <w:t xml:space="preserve">altura </w:t>
      </w:r>
      <w:r w:rsidRPr="00036402">
        <w:rPr>
          <w:rFonts w:ascii="Arial" w:hAnsi="Arial" w:cs="Arial"/>
        </w:rPr>
        <w:t xml:space="preserve">de la posición del centro de gravedad sobre la </w:t>
      </w:r>
      <w:r w:rsidR="00CE65A5" w:rsidRPr="00036402">
        <w:rPr>
          <w:rFonts w:ascii="Arial" w:hAnsi="Arial" w:cs="Arial"/>
        </w:rPr>
        <w:t>q</w:t>
      </w:r>
      <w:r w:rsidRPr="00036402">
        <w:rPr>
          <w:rFonts w:ascii="Arial" w:hAnsi="Arial" w:cs="Arial"/>
        </w:rPr>
        <w:t>uilla</w:t>
      </w:r>
      <w:r w:rsidR="00511EF2" w:rsidRPr="00036402">
        <w:rPr>
          <w:rFonts w:ascii="Arial" w:hAnsi="Arial" w:cs="Arial"/>
          <w:bCs/>
        </w:rPr>
        <w:t>.</w:t>
      </w:r>
    </w:p>
    <w:p w14:paraId="6C265F4D" w14:textId="53E9BD87" w:rsidR="00CB4609" w:rsidRPr="00036402" w:rsidRDefault="006A1F8C" w:rsidP="004C2250">
      <w:pPr>
        <w:spacing w:after="0"/>
        <w:jc w:val="both"/>
        <w:rPr>
          <w:rFonts w:ascii="Arial" w:hAnsi="Arial" w:cs="Arial"/>
          <w:b/>
          <w:bCs/>
        </w:rPr>
      </w:pPr>
      <w:r w:rsidRPr="00036402">
        <w:rPr>
          <w:rFonts w:ascii="Arial" w:hAnsi="Arial" w:cs="Arial"/>
          <w:b/>
          <w:bCs/>
        </w:rPr>
        <w:t>N</w:t>
      </w:r>
      <w:r w:rsidR="00CB4609" w:rsidRPr="00036402">
        <w:rPr>
          <w:rFonts w:ascii="Arial" w:hAnsi="Arial" w:cs="Arial"/>
          <w:b/>
          <w:bCs/>
        </w:rPr>
        <w:t>udo</w:t>
      </w:r>
      <w:r w:rsidRPr="00036402">
        <w:rPr>
          <w:rFonts w:ascii="Arial" w:hAnsi="Arial" w:cs="Arial"/>
          <w:b/>
          <w:bCs/>
        </w:rPr>
        <w:t>:</w:t>
      </w:r>
      <w:r w:rsidR="00CB4609" w:rsidRPr="00036402" w:rsidDel="006A1F8C">
        <w:rPr>
          <w:rFonts w:ascii="Arial" w:hAnsi="Arial" w:cs="Arial"/>
          <w:b/>
          <w:bCs/>
        </w:rPr>
        <w:t xml:space="preserve"> </w:t>
      </w:r>
      <w:r w:rsidR="00CB4609" w:rsidRPr="00036402">
        <w:rPr>
          <w:rFonts w:ascii="Arial" w:hAnsi="Arial" w:cs="Arial"/>
        </w:rPr>
        <w:t xml:space="preserve">1 milla náutica por hora </w:t>
      </w:r>
      <w:proofErr w:type="spellStart"/>
      <w:r w:rsidR="00CB4609" w:rsidRPr="00036402">
        <w:rPr>
          <w:rFonts w:ascii="Arial" w:hAnsi="Arial" w:cs="Arial"/>
        </w:rPr>
        <w:t>ó</w:t>
      </w:r>
      <w:proofErr w:type="spellEnd"/>
      <w:r w:rsidR="00CB4609" w:rsidRPr="00036402">
        <w:rPr>
          <w:rFonts w:ascii="Arial" w:hAnsi="Arial" w:cs="Arial"/>
        </w:rPr>
        <w:t xml:space="preserve"> 1852 m/h (metros por hora</w:t>
      </w:r>
      <w:r w:rsidR="00CB4609" w:rsidRPr="00036402">
        <w:rPr>
          <w:rFonts w:ascii="Arial" w:hAnsi="Arial" w:cs="Arial"/>
          <w:bCs/>
        </w:rPr>
        <w:t>)</w:t>
      </w:r>
      <w:r w:rsidR="00511EF2" w:rsidRPr="00036402">
        <w:rPr>
          <w:rFonts w:ascii="Arial" w:hAnsi="Arial" w:cs="Arial"/>
          <w:bCs/>
        </w:rPr>
        <w:t>.</w:t>
      </w:r>
    </w:p>
    <w:p w14:paraId="2A8B6614" w14:textId="5BA17CDD" w:rsidR="0029501F" w:rsidRPr="00036402" w:rsidRDefault="0029501F" w:rsidP="004C2250">
      <w:pPr>
        <w:spacing w:after="0"/>
        <w:jc w:val="both"/>
        <w:rPr>
          <w:rFonts w:ascii="Arial" w:hAnsi="Arial" w:cs="Arial"/>
        </w:rPr>
      </w:pPr>
      <w:r w:rsidRPr="00036402">
        <w:rPr>
          <w:rFonts w:ascii="Arial" w:hAnsi="Arial" w:cs="Arial"/>
          <w:b/>
          <w:bCs/>
        </w:rPr>
        <w:t>L</w:t>
      </w:r>
      <w:r w:rsidR="006A1F8C" w:rsidRPr="00036402">
        <w:rPr>
          <w:rFonts w:ascii="Arial" w:hAnsi="Arial" w:cs="Arial"/>
          <w:b/>
          <w:bCs/>
        </w:rPr>
        <w:t>:</w:t>
      </w:r>
      <w:r w:rsidRPr="00036402" w:rsidDel="006A1F8C">
        <w:rPr>
          <w:rFonts w:ascii="Arial" w:hAnsi="Arial" w:cs="Arial"/>
          <w:b/>
          <w:bCs/>
        </w:rPr>
        <w:t xml:space="preserve"> </w:t>
      </w:r>
      <w:r w:rsidR="006A1F8C" w:rsidRPr="00036402">
        <w:rPr>
          <w:rFonts w:ascii="Arial" w:hAnsi="Arial" w:cs="Arial"/>
        </w:rPr>
        <w:t xml:space="preserve">eslora </w:t>
      </w:r>
      <w:r w:rsidRPr="00036402">
        <w:rPr>
          <w:rFonts w:ascii="Arial" w:hAnsi="Arial" w:cs="Arial"/>
        </w:rPr>
        <w:t xml:space="preserve">del </w:t>
      </w:r>
      <w:r w:rsidR="001B6FCE" w:rsidRPr="00036402">
        <w:rPr>
          <w:rFonts w:ascii="Arial" w:hAnsi="Arial" w:cs="Arial"/>
        </w:rPr>
        <w:t>dique flotante</w:t>
      </w:r>
      <w:r w:rsidRPr="00036402">
        <w:rPr>
          <w:rFonts w:ascii="Arial" w:hAnsi="Arial" w:cs="Arial"/>
        </w:rPr>
        <w:t xml:space="preserve"> </w:t>
      </w:r>
      <w:r w:rsidR="00CE65A5" w:rsidRPr="00036402">
        <w:rPr>
          <w:rFonts w:ascii="Arial" w:hAnsi="Arial" w:cs="Arial"/>
        </w:rPr>
        <w:t xml:space="preserve">de </w:t>
      </w:r>
      <w:r w:rsidRPr="00036402">
        <w:rPr>
          <w:rFonts w:ascii="Arial" w:hAnsi="Arial" w:cs="Arial"/>
        </w:rPr>
        <w:t xml:space="preserve">acuerdo </w:t>
      </w:r>
      <w:r w:rsidR="00CE65A5" w:rsidRPr="00036402">
        <w:rPr>
          <w:rFonts w:ascii="Arial" w:hAnsi="Arial" w:cs="Arial"/>
        </w:rPr>
        <w:t xml:space="preserve">a </w:t>
      </w:r>
      <w:r w:rsidRPr="00036402">
        <w:rPr>
          <w:rFonts w:ascii="Arial" w:hAnsi="Arial" w:cs="Arial"/>
        </w:rPr>
        <w:t xml:space="preserve">la definición de </w:t>
      </w:r>
      <w:r w:rsidR="0028790F" w:rsidRPr="00036402">
        <w:rPr>
          <w:rFonts w:ascii="Arial" w:hAnsi="Arial" w:cs="Arial"/>
        </w:rPr>
        <w:t>IMO</w:t>
      </w:r>
      <w:r w:rsidRPr="00036402">
        <w:rPr>
          <w:rFonts w:ascii="Arial" w:hAnsi="Arial" w:cs="Arial"/>
        </w:rPr>
        <w:t xml:space="preserve"> para criterios de maniobrabilidad se mide como la distancia entre las perpendiculares de proa y popa.</w:t>
      </w:r>
    </w:p>
    <w:p w14:paraId="66BEFCCA" w14:textId="77777777" w:rsidR="00036402" w:rsidRPr="000B2393" w:rsidRDefault="00036402" w:rsidP="004C2250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1E6A6C80" w14:textId="51AD004C" w:rsidR="004C2250" w:rsidRDefault="004C2250" w:rsidP="00F136E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B6EB469" w14:textId="77777777" w:rsidR="00837051" w:rsidRPr="000B2393" w:rsidRDefault="00837051" w:rsidP="00F136E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E1EC23D" w14:textId="3A4F48F8" w:rsidR="00810108" w:rsidRPr="000B2393" w:rsidRDefault="00F136ED" w:rsidP="00F136ED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B2393">
        <w:rPr>
          <w:rFonts w:ascii="Arial" w:hAnsi="Arial" w:cs="Arial"/>
          <w:b/>
          <w:bCs/>
          <w:sz w:val="20"/>
          <w:szCs w:val="20"/>
        </w:rPr>
        <w:lastRenderedPageBreak/>
        <w:t>PARTE I - ESPECIFICACIONES FUNCIONALES</w:t>
      </w:r>
    </w:p>
    <w:tbl>
      <w:tblPr>
        <w:tblStyle w:val="Tablaconcuadrcula"/>
        <w:tblpPr w:leftFromText="141" w:rightFromText="141" w:vertAnchor="text" w:tblpXSpec="center" w:tblpY="1"/>
        <w:tblOverlap w:val="never"/>
        <w:tblW w:w="14661" w:type="dxa"/>
        <w:tblLook w:val="04A0" w:firstRow="1" w:lastRow="0" w:firstColumn="1" w:lastColumn="0" w:noHBand="0" w:noVBand="1"/>
      </w:tblPr>
      <w:tblGrid>
        <w:gridCol w:w="914"/>
        <w:gridCol w:w="2134"/>
        <w:gridCol w:w="8740"/>
        <w:gridCol w:w="2873"/>
      </w:tblGrid>
      <w:tr w:rsidR="00DA0290" w:rsidRPr="00631140" w14:paraId="6C7261EE" w14:textId="77777777" w:rsidTr="00B748F3">
        <w:tc>
          <w:tcPr>
            <w:tcW w:w="914" w:type="dxa"/>
            <w:vMerge w:val="restart"/>
            <w:vAlign w:val="center"/>
          </w:tcPr>
          <w:p w14:paraId="3EAA8C2B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/>
                <w:sz w:val="20"/>
                <w:szCs w:val="20"/>
              </w:rPr>
              <w:t>ÍTEM</w:t>
            </w: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34" w:type="dxa"/>
            <w:vMerge w:val="restart"/>
            <w:vAlign w:val="center"/>
          </w:tcPr>
          <w:p w14:paraId="2FD0134E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>SECCIÓN</w:t>
            </w:r>
          </w:p>
        </w:tc>
        <w:tc>
          <w:tcPr>
            <w:tcW w:w="11613" w:type="dxa"/>
            <w:gridSpan w:val="2"/>
            <w:vAlign w:val="center"/>
          </w:tcPr>
          <w:p w14:paraId="5C816E54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>ALTERNATIVA TÉCNICA PROPUESTA</w:t>
            </w:r>
          </w:p>
        </w:tc>
      </w:tr>
      <w:tr w:rsidR="00DA0290" w:rsidRPr="00631140" w14:paraId="354AD9DD" w14:textId="77777777" w:rsidTr="00B748F3">
        <w:tc>
          <w:tcPr>
            <w:tcW w:w="914" w:type="dxa"/>
            <w:vMerge/>
            <w:vAlign w:val="center"/>
          </w:tcPr>
          <w:p w14:paraId="7B23EA5B" w14:textId="77777777" w:rsidR="00DA0290" w:rsidRPr="00631140" w:rsidRDefault="00DA0290" w:rsidP="00DA02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4" w:type="dxa"/>
            <w:vMerge/>
            <w:vAlign w:val="center"/>
          </w:tcPr>
          <w:p w14:paraId="2BE2B1DA" w14:textId="77777777" w:rsidR="00DA0290" w:rsidRPr="00631140" w:rsidRDefault="00DA0290" w:rsidP="00DA02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740" w:type="dxa"/>
            <w:vAlign w:val="center"/>
          </w:tcPr>
          <w:p w14:paraId="32CDB75C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>PREGUNTAS</w:t>
            </w:r>
          </w:p>
        </w:tc>
        <w:tc>
          <w:tcPr>
            <w:tcW w:w="2873" w:type="dxa"/>
            <w:vAlign w:val="center"/>
          </w:tcPr>
          <w:p w14:paraId="190022FC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>DESCRIPCIÓN</w:t>
            </w:r>
          </w:p>
        </w:tc>
      </w:tr>
      <w:tr w:rsidR="00DA0290" w:rsidRPr="00631140" w14:paraId="4FD2E7AF" w14:textId="77777777" w:rsidTr="00456F75">
        <w:tc>
          <w:tcPr>
            <w:tcW w:w="14661" w:type="dxa"/>
            <w:gridSpan w:val="4"/>
            <w:vAlign w:val="center"/>
          </w:tcPr>
          <w:p w14:paraId="1394D598" w14:textId="77777777" w:rsidR="00DA0290" w:rsidRPr="00631140" w:rsidRDefault="00DA0290" w:rsidP="00DA02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>000 - GENERALIDADES</w:t>
            </w:r>
          </w:p>
        </w:tc>
      </w:tr>
      <w:tr w:rsidR="00DA0290" w:rsidRPr="00631140" w14:paraId="2E69D0C2" w14:textId="77777777" w:rsidTr="00B748F3">
        <w:tc>
          <w:tcPr>
            <w:tcW w:w="914" w:type="dxa"/>
            <w:vAlign w:val="center"/>
          </w:tcPr>
          <w:p w14:paraId="690EF8A4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>000.00</w:t>
            </w:r>
          </w:p>
        </w:tc>
        <w:tc>
          <w:tcPr>
            <w:tcW w:w="2134" w:type="dxa"/>
            <w:tcBorders>
              <w:right w:val="single" w:sz="4" w:space="0" w:color="auto"/>
            </w:tcBorders>
            <w:vAlign w:val="center"/>
          </w:tcPr>
          <w:p w14:paraId="7E65A422" w14:textId="77777777" w:rsidR="00DA0290" w:rsidRPr="00631140" w:rsidRDefault="00DA0290" w:rsidP="00DA029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Diseño</w:t>
            </w: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6B686" w14:textId="0C0BC731" w:rsidR="00DA0290" w:rsidRPr="00631140" w:rsidRDefault="00DA0290" w:rsidP="00EC50E4">
            <w:pPr>
              <w:pStyle w:val="Prrafodelista"/>
              <w:numPr>
                <w:ilvl w:val="2"/>
                <w:numId w:val="13"/>
              </w:numPr>
              <w:ind w:left="425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Indique en qué fase se encuentra el diseño existente:</w:t>
            </w:r>
          </w:p>
          <w:p w14:paraId="45A4E40F" w14:textId="77777777" w:rsidR="00DA0290" w:rsidRPr="00631140" w:rsidRDefault="00DA0290" w:rsidP="00DA0290">
            <w:pPr>
              <w:pStyle w:val="Prrafodelista"/>
              <w:ind w:left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1CDE1D3" w14:textId="7C0D3DB7" w:rsidR="00DA0290" w:rsidRPr="00631140" w:rsidRDefault="00DA0290" w:rsidP="00EC50E4">
            <w:pPr>
              <w:pStyle w:val="Prrafodelista"/>
              <w:numPr>
                <w:ilvl w:val="0"/>
                <w:numId w:val="14"/>
              </w:numPr>
              <w:ind w:left="425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Diseño Funcional</w:t>
            </w:r>
            <w:r w:rsidR="00320241">
              <w:rPr>
                <w:rFonts w:ascii="Arial" w:hAnsi="Arial" w:cs="Arial"/>
                <w:bCs/>
                <w:sz w:val="20"/>
                <w:szCs w:val="20"/>
              </w:rPr>
              <w:t xml:space="preserve"> (Diseño básico completo) </w:t>
            </w:r>
            <w:r w:rsidRPr="00631140">
              <w:rPr>
                <w:rFonts w:ascii="Arial" w:hAnsi="Arial" w:cs="Arial"/>
                <w:bCs/>
                <w:sz w:val="20"/>
                <w:szCs w:val="20"/>
              </w:rPr>
              <w:t xml:space="preserve">                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  <w:p w14:paraId="325D3558" w14:textId="17054728" w:rsidR="00DA0290" w:rsidRPr="00631140" w:rsidRDefault="00DA0290" w:rsidP="00EC50E4">
            <w:pPr>
              <w:pStyle w:val="Prrafodelista"/>
              <w:numPr>
                <w:ilvl w:val="0"/>
                <w:numId w:val="14"/>
              </w:numPr>
              <w:ind w:left="425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 xml:space="preserve">Ingeniería de </w:t>
            </w:r>
            <w:r w:rsidR="00FF5A1C" w:rsidRPr="00631140">
              <w:rPr>
                <w:rFonts w:ascii="Arial" w:hAnsi="Arial" w:cs="Arial"/>
                <w:bCs/>
                <w:sz w:val="20"/>
                <w:szCs w:val="20"/>
              </w:rPr>
              <w:t>Transición (</w:t>
            </w:r>
            <w:r w:rsidRPr="00631140">
              <w:rPr>
                <w:rFonts w:ascii="Arial" w:hAnsi="Arial" w:cs="Arial"/>
                <w:bCs/>
                <w:sz w:val="20"/>
                <w:szCs w:val="20"/>
              </w:rPr>
              <w:t xml:space="preserve">Maqueta </w:t>
            </w:r>
            <w:r w:rsidR="00FF5A1C" w:rsidRPr="00631140">
              <w:rPr>
                <w:rFonts w:ascii="Arial" w:hAnsi="Arial" w:cs="Arial"/>
                <w:bCs/>
                <w:sz w:val="20"/>
                <w:szCs w:val="20"/>
              </w:rPr>
              <w:t xml:space="preserve">Electrónica)  </w:t>
            </w:r>
            <w:r w:rsidRPr="00631140">
              <w:rPr>
                <w:rFonts w:ascii="Arial" w:hAnsi="Arial" w:cs="Arial"/>
                <w:bCs/>
                <w:sz w:val="20"/>
                <w:szCs w:val="20"/>
              </w:rPr>
              <w:t xml:space="preserve">         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  <w:p w14:paraId="3CD434B4" w14:textId="77777777" w:rsidR="00DA0290" w:rsidRPr="00631140" w:rsidRDefault="00DA0290" w:rsidP="00DA029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3F6BF06" w14:textId="77777777" w:rsidR="00DA0290" w:rsidRPr="00631140" w:rsidRDefault="00DA0290" w:rsidP="00DA029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Indique el software de diseño en el que está desarrollada la maqueta electrónica del ítem anterior:</w:t>
            </w:r>
          </w:p>
          <w:p w14:paraId="1C0B16A8" w14:textId="77777777" w:rsidR="00DA0290" w:rsidRPr="00631140" w:rsidRDefault="00DA0290" w:rsidP="00EC50E4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 xml:space="preserve">AVEVA Marine       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 </w:t>
            </w:r>
          </w:p>
          <w:p w14:paraId="7070FDD3" w14:textId="77777777" w:rsidR="00DA0290" w:rsidRPr="00631140" w:rsidRDefault="00DA0290" w:rsidP="00EC50E4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 xml:space="preserve">Otra: 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___________________</w:t>
            </w:r>
          </w:p>
          <w:p w14:paraId="39C67CD7" w14:textId="77777777" w:rsidR="00DA0290" w:rsidRPr="00631140" w:rsidRDefault="00DA0290" w:rsidP="00DA029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EB0213F" w14:textId="207FEEC6" w:rsidR="00DA0290" w:rsidRPr="00631140" w:rsidRDefault="00DA0290" w:rsidP="00EC50E4">
            <w:pPr>
              <w:pStyle w:val="Prrafodelista"/>
              <w:numPr>
                <w:ilvl w:val="2"/>
                <w:numId w:val="13"/>
              </w:numPr>
              <w:ind w:left="425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Indique en qué fase del diseño se encuentran los cambios realizados al diseño existente para cumplir los requerimientos del presente RF</w:t>
            </w:r>
            <w:r w:rsidR="00D602A6" w:rsidRPr="00631140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Pr="00631140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15F818E6" w14:textId="77777777" w:rsidR="00DA0290" w:rsidRPr="00631140" w:rsidRDefault="00DA0290" w:rsidP="00DA0290">
            <w:pPr>
              <w:pStyle w:val="Prrafodelista"/>
              <w:ind w:left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9DFED12" w14:textId="5BB7EFA9" w:rsidR="00DA0290" w:rsidRPr="00631140" w:rsidRDefault="00DA0290" w:rsidP="00EC50E4">
            <w:pPr>
              <w:pStyle w:val="Prrafodelista"/>
              <w:numPr>
                <w:ilvl w:val="0"/>
                <w:numId w:val="14"/>
              </w:numPr>
              <w:ind w:left="425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 xml:space="preserve">Diseño Preliminar                         </w:t>
            </w:r>
            <w:r w:rsidR="00EC50E4">
              <w:rPr>
                <w:rFonts w:ascii="Arial" w:hAnsi="Arial" w:cs="Arial"/>
                <w:bCs/>
                <w:sz w:val="20"/>
                <w:szCs w:val="20"/>
              </w:rPr>
              <w:t xml:space="preserve">                               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</w:p>
          <w:p w14:paraId="4E96AA3F" w14:textId="1B2BC919" w:rsidR="00DA0290" w:rsidRPr="00631140" w:rsidRDefault="001938F7" w:rsidP="00EC50E4">
            <w:pPr>
              <w:pStyle w:val="Prrafodelista"/>
              <w:numPr>
                <w:ilvl w:val="0"/>
                <w:numId w:val="14"/>
              </w:numPr>
              <w:ind w:left="425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Diseño Funcional</w:t>
            </w:r>
            <w:r w:rsidR="00DA0290" w:rsidRPr="00631140">
              <w:rPr>
                <w:rFonts w:ascii="Arial" w:hAnsi="Arial" w:cs="Arial"/>
                <w:bCs/>
                <w:sz w:val="20"/>
                <w:szCs w:val="20"/>
              </w:rPr>
              <w:t xml:space="preserve">                                                         </w:t>
            </w:r>
            <w:r w:rsidR="00DA0290"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 w:rsidR="00DA0290"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  <w:p w14:paraId="050E2382" w14:textId="383570D5" w:rsidR="00DA0290" w:rsidRPr="00631140" w:rsidRDefault="00DA0290" w:rsidP="00EC50E4">
            <w:pPr>
              <w:pStyle w:val="Prrafodelista"/>
              <w:numPr>
                <w:ilvl w:val="0"/>
                <w:numId w:val="14"/>
              </w:numPr>
              <w:ind w:left="425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 xml:space="preserve">Ingeniería de </w:t>
            </w:r>
            <w:r w:rsidR="00FC35B5" w:rsidRPr="00631140">
              <w:rPr>
                <w:rFonts w:ascii="Arial" w:hAnsi="Arial" w:cs="Arial"/>
                <w:bCs/>
                <w:sz w:val="20"/>
                <w:szCs w:val="20"/>
              </w:rPr>
              <w:t>Transición (</w:t>
            </w:r>
            <w:r w:rsidRPr="00631140">
              <w:rPr>
                <w:rFonts w:ascii="Arial" w:hAnsi="Arial" w:cs="Arial"/>
                <w:bCs/>
                <w:sz w:val="20"/>
                <w:szCs w:val="20"/>
              </w:rPr>
              <w:t xml:space="preserve">Maqueta Electrónica)          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  <w:p w14:paraId="0A74E5EE" w14:textId="77777777" w:rsidR="00DA0290" w:rsidRPr="00631140" w:rsidRDefault="00DA0290" w:rsidP="00DA0290">
            <w:pPr>
              <w:pStyle w:val="Prrafodelista"/>
              <w:ind w:left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1A59BAD" w14:textId="77777777" w:rsidR="00DA0290" w:rsidRPr="00631140" w:rsidRDefault="00DA0290" w:rsidP="00DA0290">
            <w:pPr>
              <w:pStyle w:val="Prrafodelista"/>
              <w:ind w:left="108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B2B48BA" w14:textId="77777777" w:rsidR="00DA0290" w:rsidRPr="00631140" w:rsidRDefault="00DA0290" w:rsidP="00DA029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691C8C2" w14:textId="66BC2972" w:rsidR="00DA0290" w:rsidRPr="00631140" w:rsidRDefault="00DA0290" w:rsidP="00EC50E4">
            <w:pPr>
              <w:pStyle w:val="Prrafodelista"/>
              <w:numPr>
                <w:ilvl w:val="2"/>
                <w:numId w:val="13"/>
              </w:numPr>
              <w:ind w:left="425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1140">
              <w:rPr>
                <w:rFonts w:ascii="Arial" w:hAnsi="Arial" w:cs="Arial"/>
                <w:sz w:val="20"/>
                <w:szCs w:val="20"/>
              </w:rPr>
              <w:t>¿El diseño ofertado ha sido construido? </w:t>
            </w:r>
          </w:p>
          <w:p w14:paraId="5B8EF538" w14:textId="77777777" w:rsidR="00970DBC" w:rsidRPr="00631140" w:rsidRDefault="00970DBC" w:rsidP="00970D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1CF955E" w14:textId="46A9D6B4" w:rsidR="00DA0290" w:rsidRPr="00631140" w:rsidRDefault="00DA0290" w:rsidP="00DA0290">
            <w:pPr>
              <w:autoSpaceDE w:val="0"/>
              <w:autoSpaceDN w:val="0"/>
              <w:spacing w:before="40" w:after="4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SI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    NO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</w:p>
          <w:p w14:paraId="7C9E9BA4" w14:textId="77777777" w:rsidR="00970DBC" w:rsidRPr="00631140" w:rsidRDefault="00970DBC" w:rsidP="00970DBC">
            <w:pPr>
              <w:autoSpaceDE w:val="0"/>
              <w:autoSpaceDN w:val="0"/>
              <w:spacing w:before="40" w:after="4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63A1F749" w14:textId="5F76F0ED" w:rsidR="00DA0290" w:rsidRPr="00631140" w:rsidRDefault="00DA0290" w:rsidP="00DA0290">
            <w:pPr>
              <w:autoSpaceDE w:val="0"/>
              <w:autoSpaceDN w:val="0"/>
              <w:spacing w:before="40" w:after="4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31140">
              <w:rPr>
                <w:rFonts w:ascii="Arial" w:eastAsia="Times New Roman" w:hAnsi="Arial" w:cs="Arial"/>
                <w:sz w:val="20"/>
                <w:szCs w:val="20"/>
              </w:rPr>
              <w:t xml:space="preserve">Si su respuesta es afirmativa, indique el número de </w:t>
            </w:r>
            <w:r w:rsidR="008C5D5D" w:rsidRPr="00631140">
              <w:rPr>
                <w:rFonts w:ascii="Arial" w:eastAsia="Times New Roman" w:hAnsi="Arial" w:cs="Arial"/>
                <w:sz w:val="20"/>
                <w:szCs w:val="20"/>
              </w:rPr>
              <w:t>dique</w:t>
            </w:r>
            <w:r w:rsidRPr="00631140">
              <w:rPr>
                <w:rFonts w:ascii="Arial" w:eastAsia="Times New Roman" w:hAnsi="Arial" w:cs="Arial"/>
                <w:sz w:val="20"/>
                <w:szCs w:val="20"/>
              </w:rPr>
              <w:t>s construidos __________</w:t>
            </w:r>
            <w:r w:rsidRPr="006311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79897F1" w14:textId="77777777" w:rsidR="00DA0290" w:rsidRPr="00631140" w:rsidRDefault="00DA0290" w:rsidP="00DA0290">
            <w:pPr>
              <w:autoSpaceDE w:val="0"/>
              <w:autoSpaceDN w:val="0"/>
              <w:spacing w:before="40" w:after="4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409CC06" w14:textId="77777777" w:rsidR="00DA0290" w:rsidRPr="00631140" w:rsidRDefault="00DA0290" w:rsidP="00EC50E4">
            <w:pPr>
              <w:pStyle w:val="Prrafodelista"/>
              <w:numPr>
                <w:ilvl w:val="2"/>
                <w:numId w:val="13"/>
              </w:numPr>
              <w:ind w:left="425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1140">
              <w:rPr>
                <w:rFonts w:ascii="Arial" w:hAnsi="Arial" w:cs="Arial"/>
                <w:sz w:val="20"/>
                <w:szCs w:val="20"/>
              </w:rPr>
              <w:t>¿Ha realizado procesos de transferencia tecnológica?</w:t>
            </w:r>
          </w:p>
          <w:p w14:paraId="56E4C2FE" w14:textId="77777777" w:rsidR="00DA0290" w:rsidRPr="00631140" w:rsidRDefault="00DA0290" w:rsidP="00DA0290">
            <w:pPr>
              <w:pStyle w:val="Prrafodelista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11968AF" w14:textId="77777777" w:rsidR="00DA0290" w:rsidRPr="00631140" w:rsidRDefault="00DA0290" w:rsidP="00DA0290">
            <w:pPr>
              <w:autoSpaceDE w:val="0"/>
              <w:autoSpaceDN w:val="0"/>
              <w:spacing w:before="40" w:after="4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SI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    NO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</w:p>
          <w:p w14:paraId="66D1D651" w14:textId="77777777" w:rsidR="00DA0290" w:rsidRPr="00631140" w:rsidRDefault="00DA0290" w:rsidP="00DA0290">
            <w:pPr>
              <w:pStyle w:val="Prrafodelista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B17CBFA" w14:textId="5B78B68D" w:rsidR="00DA0290" w:rsidRPr="00631140" w:rsidRDefault="00DA0290" w:rsidP="00DA0290">
            <w:pPr>
              <w:autoSpaceDE w:val="0"/>
              <w:autoSpaceDN w:val="0"/>
              <w:spacing w:before="40" w:after="4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311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Si su respuesta es afirmativa, indique cuántos procesos de transferencia tecnológica en proyectos de diseño y construcción de </w:t>
            </w:r>
            <w:r w:rsidR="008C5D5D" w:rsidRPr="006311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dique</w:t>
            </w:r>
            <w:r w:rsidR="00D602A6" w:rsidRPr="006311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 </w:t>
            </w:r>
            <w:r w:rsidRPr="006311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ha realizado (diligenciar la siguiente tabla): </w:t>
            </w:r>
          </w:p>
          <w:p w14:paraId="7AF8F488" w14:textId="43A1BF47" w:rsidR="00DA0290" w:rsidRPr="00631140" w:rsidRDefault="00DA0290" w:rsidP="00DA0290">
            <w:pPr>
              <w:spacing w:after="160" w:line="252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31140">
              <w:rPr>
                <w:rFonts w:ascii="Arial" w:hAnsi="Arial" w:cs="Arial"/>
                <w:color w:val="000000"/>
                <w:sz w:val="20"/>
                <w:szCs w:val="20"/>
              </w:rPr>
              <w:t>Experiencia en procesos de transferencia tecnológica</w:t>
            </w:r>
            <w:r w:rsidRPr="0063114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BCA06E2" w14:textId="77777777" w:rsidR="00DA0290" w:rsidRPr="00631140" w:rsidRDefault="00DA0290" w:rsidP="00DA0290">
            <w:pPr>
              <w:spacing w:after="160" w:line="252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72"/>
              <w:gridCol w:w="2268"/>
            </w:tblGrid>
            <w:tr w:rsidR="00DA0290" w:rsidRPr="00631140" w14:paraId="7D268B17" w14:textId="77777777" w:rsidTr="00456F75">
              <w:trPr>
                <w:jc w:val="center"/>
              </w:trPr>
              <w:tc>
                <w:tcPr>
                  <w:tcW w:w="497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076E125" w14:textId="77777777" w:rsidR="00DA0290" w:rsidRPr="00631140" w:rsidRDefault="00DA0290" w:rsidP="004C798E">
                  <w:pPr>
                    <w:framePr w:hSpace="141" w:wrap="around" w:vAnchor="text" w:hAnchor="text" w:xAlign="center" w:y="1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31140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Cantidad de procesos de transferencia tecnológica realizados:</w:t>
                  </w:r>
                </w:p>
              </w:tc>
              <w:tc>
                <w:tcPr>
                  <w:tcW w:w="22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A8287F" w14:textId="77777777" w:rsidR="00DA0290" w:rsidRPr="00631140" w:rsidRDefault="00DA0290" w:rsidP="004C798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A0290" w:rsidRPr="00631140" w14:paraId="7BD260DD" w14:textId="77777777" w:rsidTr="00456F75">
              <w:trPr>
                <w:jc w:val="center"/>
              </w:trPr>
              <w:tc>
                <w:tcPr>
                  <w:tcW w:w="49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AB2F468" w14:textId="77777777" w:rsidR="00DA0290" w:rsidRPr="00631140" w:rsidRDefault="00DA0290" w:rsidP="004C798E">
                  <w:pPr>
                    <w:framePr w:hSpace="141" w:wrap="around" w:vAnchor="text" w:hAnchor="text" w:xAlign="center" w:y="1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31140">
                    <w:rPr>
                      <w:rFonts w:ascii="Arial" w:hAnsi="Arial" w:cs="Arial"/>
                      <w:sz w:val="20"/>
                      <w:szCs w:val="20"/>
                    </w:rPr>
                    <w:t>Ultimo año en que fue realizado un proceso de transferencia: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5707C8" w14:textId="77777777" w:rsidR="00DA0290" w:rsidRPr="00631140" w:rsidRDefault="00DA0290" w:rsidP="004C798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A0290" w:rsidRPr="00631140" w14:paraId="326E4014" w14:textId="77777777" w:rsidTr="00456F75">
              <w:trPr>
                <w:jc w:val="center"/>
              </w:trPr>
              <w:tc>
                <w:tcPr>
                  <w:tcW w:w="49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0DAFCFD" w14:textId="2E0D48C1" w:rsidR="00DA0290" w:rsidRPr="00631140" w:rsidRDefault="00DA0290" w:rsidP="004C798E">
                  <w:pPr>
                    <w:framePr w:hSpace="141" w:wrap="around" w:vAnchor="text" w:hAnchor="text" w:xAlign="center" w:y="1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31140">
                    <w:rPr>
                      <w:rFonts w:ascii="Arial" w:hAnsi="Arial" w:cs="Arial"/>
                      <w:sz w:val="20"/>
                      <w:szCs w:val="20"/>
                    </w:rPr>
                    <w:t xml:space="preserve">Tipo de </w:t>
                  </w:r>
                  <w:r w:rsidR="008C5D5D" w:rsidRPr="00631140">
                    <w:rPr>
                      <w:rFonts w:ascii="Arial" w:hAnsi="Arial" w:cs="Arial"/>
                      <w:sz w:val="20"/>
                      <w:szCs w:val="20"/>
                    </w:rPr>
                    <w:t>dique</w:t>
                  </w:r>
                  <w:r w:rsidRPr="00631140">
                    <w:rPr>
                      <w:rFonts w:ascii="Arial" w:hAnsi="Arial" w:cs="Arial"/>
                      <w:sz w:val="20"/>
                      <w:szCs w:val="20"/>
                    </w:rPr>
                    <w:t xml:space="preserve">s </w:t>
                  </w:r>
                  <w:r w:rsidR="00D602A6" w:rsidRPr="00631140">
                    <w:rPr>
                      <w:rFonts w:ascii="Arial" w:hAnsi="Arial" w:cs="Arial"/>
                      <w:sz w:val="20"/>
                      <w:szCs w:val="20"/>
                    </w:rPr>
                    <w:t xml:space="preserve">flotantes </w:t>
                  </w:r>
                  <w:r w:rsidRPr="00631140">
                    <w:rPr>
                      <w:rFonts w:ascii="Arial" w:hAnsi="Arial" w:cs="Arial"/>
                      <w:sz w:val="20"/>
                      <w:szCs w:val="20"/>
                    </w:rPr>
                    <w:t xml:space="preserve">objeto de la transferencia 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2855BD" w14:textId="77777777" w:rsidR="00DA0290" w:rsidRPr="00631140" w:rsidRDefault="00DA0290" w:rsidP="004C798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A0290" w:rsidRPr="00631140" w14:paraId="7C23CBBF" w14:textId="77777777" w:rsidTr="00456F75">
              <w:trPr>
                <w:jc w:val="center"/>
              </w:trPr>
              <w:tc>
                <w:tcPr>
                  <w:tcW w:w="49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A9D0207" w14:textId="77777777" w:rsidR="00DA0290" w:rsidRPr="00631140" w:rsidRDefault="00DA0290" w:rsidP="004C798E">
                  <w:pPr>
                    <w:framePr w:hSpace="141" w:wrap="around" w:vAnchor="text" w:hAnchor="text" w:xAlign="center" w:y="1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31140">
                    <w:rPr>
                      <w:rFonts w:ascii="Arial" w:hAnsi="Arial" w:cs="Arial"/>
                      <w:sz w:val="20"/>
                      <w:szCs w:val="20"/>
                    </w:rPr>
                    <w:t xml:space="preserve">Tiempo de ejecución promedio de los procesos de </w:t>
                  </w:r>
                  <w:r w:rsidRPr="0063114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transferencia: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639A51" w14:textId="77777777" w:rsidR="00DA0290" w:rsidRPr="00631140" w:rsidRDefault="00DA0290" w:rsidP="004C798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A0290" w:rsidRPr="00631140" w14:paraId="1F8D87D2" w14:textId="77777777" w:rsidTr="00456F75">
              <w:trPr>
                <w:jc w:val="center"/>
              </w:trPr>
              <w:tc>
                <w:tcPr>
                  <w:tcW w:w="49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44C52AE" w14:textId="77777777" w:rsidR="00DA0290" w:rsidRPr="00631140" w:rsidRDefault="00DA0290" w:rsidP="004C798E">
                  <w:pPr>
                    <w:framePr w:hSpace="141" w:wrap="around" w:vAnchor="text" w:hAnchor="text" w:xAlign="center" w:y="1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31140">
                    <w:rPr>
                      <w:rFonts w:ascii="Arial" w:hAnsi="Arial" w:cs="Arial"/>
                      <w:sz w:val="20"/>
                      <w:szCs w:val="20"/>
                    </w:rPr>
                    <w:t xml:space="preserve">Mecanismo de transferencia utilizado (acuerdo de licencia, cooperación tecnológica, asistencia técnica y servicios, </w:t>
                  </w:r>
                  <w:proofErr w:type="spellStart"/>
                  <w:r w:rsidRPr="00631140">
                    <w:rPr>
                      <w:rFonts w:ascii="Arial" w:hAnsi="Arial" w:cs="Arial"/>
                      <w:sz w:val="20"/>
                      <w:szCs w:val="20"/>
                    </w:rPr>
                    <w:t>On</w:t>
                  </w:r>
                  <w:proofErr w:type="spellEnd"/>
                  <w:r w:rsidRPr="0063114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1140">
                    <w:rPr>
                      <w:rFonts w:ascii="Arial" w:hAnsi="Arial" w:cs="Arial"/>
                      <w:sz w:val="20"/>
                      <w:szCs w:val="20"/>
                    </w:rPr>
                    <w:t>the</w:t>
                  </w:r>
                  <w:proofErr w:type="spellEnd"/>
                  <w:r w:rsidRPr="00631140">
                    <w:rPr>
                      <w:rFonts w:ascii="Arial" w:hAnsi="Arial" w:cs="Arial"/>
                      <w:sz w:val="20"/>
                      <w:szCs w:val="20"/>
                    </w:rPr>
                    <w:t xml:space="preserve"> Job Training, codesarrollo, formación y capacitación, otro mecanismo, ¿Cuál?)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0C8D16" w14:textId="77777777" w:rsidR="00DA0290" w:rsidRPr="00631140" w:rsidRDefault="00DA0290" w:rsidP="004C798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3A03C76" w14:textId="77777777" w:rsidR="00DA0290" w:rsidRPr="00631140" w:rsidRDefault="00DA0290" w:rsidP="00DA0290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  <w:p w14:paraId="7431B074" w14:textId="77777777" w:rsidR="00DA0290" w:rsidRPr="00631140" w:rsidRDefault="00DA0290" w:rsidP="0032024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314B3CD7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DA0290" w:rsidRPr="00631140" w14:paraId="62FB42AF" w14:textId="77777777" w:rsidTr="00B748F3">
        <w:trPr>
          <w:trHeight w:val="844"/>
        </w:trPr>
        <w:tc>
          <w:tcPr>
            <w:tcW w:w="914" w:type="dxa"/>
            <w:vAlign w:val="center"/>
          </w:tcPr>
          <w:p w14:paraId="2C7A7559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>000.01</w:t>
            </w:r>
          </w:p>
        </w:tc>
        <w:tc>
          <w:tcPr>
            <w:tcW w:w="2134" w:type="dxa"/>
            <w:tcBorders>
              <w:right w:val="single" w:sz="4" w:space="0" w:color="auto"/>
            </w:tcBorders>
            <w:vAlign w:val="center"/>
          </w:tcPr>
          <w:p w14:paraId="70F4AD1F" w14:textId="77777777" w:rsidR="00DA0290" w:rsidRPr="00631140" w:rsidRDefault="00DA0290" w:rsidP="00DA029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Estimación de peso</w:t>
            </w: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7DA3" w14:textId="77777777" w:rsidR="00DA0290" w:rsidRPr="00631140" w:rsidRDefault="00DA0290" w:rsidP="00DA029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Respecto al diseño ofertado, Indique:</w:t>
            </w:r>
          </w:p>
          <w:p w14:paraId="75BACE52" w14:textId="77777777" w:rsidR="00DA0290" w:rsidRPr="00631140" w:rsidRDefault="00DA0290" w:rsidP="00DA029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W w:w="7797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860"/>
              <w:gridCol w:w="1937"/>
            </w:tblGrid>
            <w:tr w:rsidR="00DA0290" w:rsidRPr="00631140" w14:paraId="629F778D" w14:textId="77777777" w:rsidTr="00456F75">
              <w:trPr>
                <w:trHeight w:val="402"/>
              </w:trPr>
              <w:tc>
                <w:tcPr>
                  <w:tcW w:w="5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8A2696" w14:textId="4E106069" w:rsidR="00DA0290" w:rsidRPr="00631140" w:rsidRDefault="00DA0290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a)   Desplazamiento en rosca: </w:t>
                  </w:r>
                </w:p>
              </w:tc>
              <w:tc>
                <w:tcPr>
                  <w:tcW w:w="19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0F719A4" w14:textId="368583B8" w:rsidR="00DA0290" w:rsidRPr="00631140" w:rsidRDefault="00674174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_________[TM</w:t>
                  </w:r>
                  <w:r w:rsidR="00DA0290"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]</w:t>
                  </w:r>
                </w:p>
              </w:tc>
            </w:tr>
            <w:tr w:rsidR="00DA0290" w:rsidRPr="00631140" w14:paraId="247A4831" w14:textId="77777777" w:rsidTr="00456F75">
              <w:trPr>
                <w:trHeight w:val="402"/>
              </w:trPr>
              <w:tc>
                <w:tcPr>
                  <w:tcW w:w="5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BCCD8A0" w14:textId="79C93112" w:rsidR="00DA0290" w:rsidRPr="00631140" w:rsidRDefault="00D602A6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b</w:t>
                  </w:r>
                  <w:r w:rsidR="00DA0290"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)   Desplazamiento </w:t>
                  </w:r>
                  <w:r w:rsidR="00B748F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condición de lastre</w:t>
                  </w:r>
                  <w:r w:rsidR="00DA0290"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.</w:t>
                  </w:r>
                </w:p>
              </w:tc>
              <w:tc>
                <w:tcPr>
                  <w:tcW w:w="19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C9F4081" w14:textId="3E0305C2" w:rsidR="00DA0290" w:rsidRPr="00631140" w:rsidRDefault="00674174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_________[TM</w:t>
                  </w:r>
                  <w:r w:rsidR="00DA0290"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]</w:t>
                  </w:r>
                </w:p>
              </w:tc>
            </w:tr>
            <w:tr w:rsidR="00DA0290" w:rsidRPr="00631140" w14:paraId="4230FCE5" w14:textId="77777777" w:rsidTr="00456F75">
              <w:trPr>
                <w:trHeight w:val="402"/>
              </w:trPr>
              <w:tc>
                <w:tcPr>
                  <w:tcW w:w="5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230438A" w14:textId="75AA51FA" w:rsidR="00DA0290" w:rsidRPr="00631140" w:rsidRDefault="00D602A6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c</w:t>
                  </w:r>
                  <w:r w:rsidR="00DA0290"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)   KG (Condición de </w:t>
                  </w:r>
                  <w:r w:rsidR="00B748F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condición de lastre</w:t>
                  </w:r>
                  <w:r w:rsidR="00DA0290"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): </w:t>
                  </w:r>
                </w:p>
              </w:tc>
              <w:tc>
                <w:tcPr>
                  <w:tcW w:w="19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09BC068" w14:textId="77777777" w:rsidR="00DA0290" w:rsidRPr="00631140" w:rsidRDefault="00DA0290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_________[m]</w:t>
                  </w:r>
                </w:p>
              </w:tc>
            </w:tr>
            <w:tr w:rsidR="00DA0290" w:rsidRPr="00631140" w14:paraId="480544F1" w14:textId="77777777" w:rsidTr="00456F75">
              <w:trPr>
                <w:trHeight w:val="402"/>
              </w:trPr>
              <w:tc>
                <w:tcPr>
                  <w:tcW w:w="5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C62C6FD" w14:textId="1500BFB7" w:rsidR="00DA0290" w:rsidRPr="00631140" w:rsidDel="00D7127A" w:rsidRDefault="00D602A6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d</w:t>
                  </w:r>
                  <w:r w:rsidR="00DA0290"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)  </w:t>
                  </w:r>
                  <w:r w:rsidR="00674174"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 </w:t>
                  </w:r>
                  <w:r w:rsidR="00DA0290"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KG (Condición de peso en rosca):</w:t>
                  </w:r>
                </w:p>
              </w:tc>
              <w:tc>
                <w:tcPr>
                  <w:tcW w:w="19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478C409" w14:textId="413FE983" w:rsidR="00970DBC" w:rsidRPr="00631140" w:rsidRDefault="00DA0290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_________[m]</w:t>
                  </w:r>
                </w:p>
              </w:tc>
            </w:tr>
            <w:tr w:rsidR="00970DBC" w:rsidRPr="00631140" w14:paraId="5A81A012" w14:textId="77777777" w:rsidTr="00456F75">
              <w:trPr>
                <w:trHeight w:val="402"/>
              </w:trPr>
              <w:tc>
                <w:tcPr>
                  <w:tcW w:w="5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112E8FF" w14:textId="1D037981" w:rsidR="00970DBC" w:rsidRPr="00631140" w:rsidRDefault="00D602A6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e</w:t>
                  </w:r>
                  <w:r w:rsidR="00970DBC"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) </w:t>
                  </w:r>
                  <w:r w:rsidR="00B46452"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  Calado (condición deslastrado):</w:t>
                  </w:r>
                </w:p>
              </w:tc>
              <w:tc>
                <w:tcPr>
                  <w:tcW w:w="19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D817566" w14:textId="4B95DCE4" w:rsidR="00970DBC" w:rsidRPr="00631140" w:rsidRDefault="007D346D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_________[m]</w:t>
                  </w:r>
                </w:p>
              </w:tc>
            </w:tr>
            <w:tr w:rsidR="00B46452" w:rsidRPr="00631140" w14:paraId="49D67345" w14:textId="77777777" w:rsidTr="00456F75">
              <w:trPr>
                <w:trHeight w:val="402"/>
              </w:trPr>
              <w:tc>
                <w:tcPr>
                  <w:tcW w:w="5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B9A55C2" w14:textId="12653CAC" w:rsidR="00B46452" w:rsidRPr="00631140" w:rsidRDefault="00D602A6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f</w:t>
                  </w:r>
                  <w:r w:rsidR="00B46452"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)   </w:t>
                  </w:r>
                  <w:r w:rsidR="00674174"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 </w:t>
                  </w:r>
                  <w:r w:rsidR="00B46452"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Calado (condición lastrado):</w:t>
                  </w:r>
                </w:p>
              </w:tc>
              <w:tc>
                <w:tcPr>
                  <w:tcW w:w="19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AD8CA51" w14:textId="4F47F34A" w:rsidR="00B46452" w:rsidRPr="00631140" w:rsidRDefault="007D346D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_________[m]</w:t>
                  </w:r>
                </w:p>
              </w:tc>
            </w:tr>
          </w:tbl>
          <w:p w14:paraId="0D32A9D2" w14:textId="7FF42BBF" w:rsidR="00DA0290" w:rsidRPr="00631140" w:rsidRDefault="00DA0290" w:rsidP="00DA0290">
            <w:pPr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 xml:space="preserve">Adjunte con su oferta, el plano de curva de distribución de pesos del </w:t>
            </w:r>
            <w:r w:rsidR="008C5D5D" w:rsidRPr="00631140">
              <w:rPr>
                <w:rFonts w:ascii="Arial" w:hAnsi="Arial" w:cs="Arial"/>
                <w:bCs/>
                <w:sz w:val="20"/>
                <w:szCs w:val="20"/>
              </w:rPr>
              <w:t>dique</w:t>
            </w:r>
            <w:r w:rsidRPr="00631140">
              <w:rPr>
                <w:rFonts w:ascii="Arial" w:hAnsi="Arial" w:cs="Arial"/>
                <w:bCs/>
                <w:sz w:val="20"/>
                <w:szCs w:val="20"/>
              </w:rPr>
              <w:t xml:space="preserve"> en condición en rosca (</w:t>
            </w:r>
            <w:proofErr w:type="spellStart"/>
            <w:r w:rsidRPr="00631140">
              <w:rPr>
                <w:rFonts w:ascii="Arial" w:hAnsi="Arial" w:cs="Arial"/>
                <w:bCs/>
                <w:sz w:val="20"/>
                <w:szCs w:val="20"/>
              </w:rPr>
              <w:t>Weight</w:t>
            </w:r>
            <w:proofErr w:type="spellEnd"/>
            <w:r w:rsidRPr="0063114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695C8D">
              <w:rPr>
                <w:rFonts w:ascii="Arial" w:hAnsi="Arial" w:cs="Arial"/>
                <w:bCs/>
                <w:sz w:val="20"/>
                <w:szCs w:val="20"/>
              </w:rPr>
              <w:t>Distribution</w:t>
            </w:r>
            <w:proofErr w:type="spellEnd"/>
            <w:r w:rsidRPr="00631140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6BA98FB7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DA0290" w:rsidRPr="00631140" w14:paraId="24FF6FC4" w14:textId="77777777" w:rsidTr="00B748F3">
        <w:trPr>
          <w:trHeight w:val="1690"/>
        </w:trPr>
        <w:tc>
          <w:tcPr>
            <w:tcW w:w="914" w:type="dxa"/>
            <w:shd w:val="clear" w:color="auto" w:fill="auto"/>
            <w:vAlign w:val="center"/>
          </w:tcPr>
          <w:p w14:paraId="5C3A204B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>000.02</w:t>
            </w:r>
          </w:p>
        </w:tc>
        <w:tc>
          <w:tcPr>
            <w:tcW w:w="2134" w:type="dxa"/>
            <w:tcBorders>
              <w:right w:val="single" w:sz="4" w:space="0" w:color="auto"/>
            </w:tcBorders>
            <w:vAlign w:val="center"/>
          </w:tcPr>
          <w:p w14:paraId="3CF5CC97" w14:textId="77777777" w:rsidR="00DA0290" w:rsidRPr="00631140" w:rsidRDefault="00DA0290" w:rsidP="00DA029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Margen de peso y KG</w:t>
            </w: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6938C" w14:textId="77777777" w:rsidR="00DA0290" w:rsidRPr="00631140" w:rsidRDefault="00DA0290" w:rsidP="00DA029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Respecto al diseño ofertado, Indique:</w:t>
            </w:r>
          </w:p>
          <w:p w14:paraId="434741C5" w14:textId="77777777" w:rsidR="00DA0290" w:rsidRPr="00631140" w:rsidRDefault="00DA0290" w:rsidP="00DA0290">
            <w:pPr>
              <w:pStyle w:val="Prrafodelista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W w:w="8524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510"/>
              <w:gridCol w:w="4014"/>
            </w:tblGrid>
            <w:tr w:rsidR="00DA0290" w:rsidRPr="00631140" w14:paraId="70E39E85" w14:textId="77777777" w:rsidTr="00456F75">
              <w:trPr>
                <w:trHeight w:val="405"/>
              </w:trPr>
              <w:tc>
                <w:tcPr>
                  <w:tcW w:w="45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FB2E93A" w14:textId="33234E2E" w:rsidR="00DA0290" w:rsidRPr="00631140" w:rsidRDefault="00DA0290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a)   Margen de diseño y construcción en peso:</w:t>
                  </w:r>
                </w:p>
              </w:tc>
              <w:tc>
                <w:tcPr>
                  <w:tcW w:w="40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DAA1490" w14:textId="77777777" w:rsidR="00DA0290" w:rsidRPr="00631140" w:rsidRDefault="00DA0290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_________[%]</w:t>
                  </w:r>
                </w:p>
              </w:tc>
            </w:tr>
            <w:tr w:rsidR="00DA0290" w:rsidRPr="00631140" w14:paraId="37D9193D" w14:textId="77777777" w:rsidTr="00456F75">
              <w:trPr>
                <w:trHeight w:val="405"/>
              </w:trPr>
              <w:tc>
                <w:tcPr>
                  <w:tcW w:w="45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74535B9" w14:textId="5110A491" w:rsidR="00DA0290" w:rsidRPr="00631140" w:rsidRDefault="00DA0290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b)   Margen de diseño y construcción del KG:</w:t>
                  </w:r>
                </w:p>
              </w:tc>
              <w:tc>
                <w:tcPr>
                  <w:tcW w:w="40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52AD924" w14:textId="77777777" w:rsidR="00DA0290" w:rsidRPr="00631140" w:rsidRDefault="00DA0290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_________[m]</w:t>
                  </w:r>
                </w:p>
              </w:tc>
            </w:tr>
          </w:tbl>
          <w:p w14:paraId="2FA58F15" w14:textId="77777777" w:rsidR="00DA0290" w:rsidRPr="00631140" w:rsidRDefault="00DA0290" w:rsidP="00DA029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7D6EF6CF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DA0290" w:rsidRPr="00631140" w14:paraId="4399FF75" w14:textId="77777777" w:rsidTr="00B748F3">
        <w:tc>
          <w:tcPr>
            <w:tcW w:w="914" w:type="dxa"/>
            <w:vAlign w:val="center"/>
          </w:tcPr>
          <w:p w14:paraId="766F82BF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000.03</w:t>
            </w:r>
          </w:p>
        </w:tc>
        <w:tc>
          <w:tcPr>
            <w:tcW w:w="2134" w:type="dxa"/>
            <w:tcBorders>
              <w:right w:val="single" w:sz="4" w:space="0" w:color="auto"/>
            </w:tcBorders>
            <w:vAlign w:val="center"/>
          </w:tcPr>
          <w:p w14:paraId="2EF7E3B5" w14:textId="35ABEE57" w:rsidR="00DA0290" w:rsidRPr="00631140" w:rsidRDefault="00DA0290" w:rsidP="00DA029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Vida útil del </w:t>
            </w:r>
            <w:r w:rsidR="000D136C" w:rsidRPr="00631140">
              <w:rPr>
                <w:rFonts w:ascii="Arial" w:hAnsi="Arial" w:cs="Arial"/>
                <w:sz w:val="20"/>
                <w:szCs w:val="20"/>
                <w:lang w:val="es-ES_tradnl"/>
              </w:rPr>
              <w:t>di</w:t>
            </w:r>
            <w:r w:rsidRPr="00631140">
              <w:rPr>
                <w:rFonts w:ascii="Arial" w:hAnsi="Arial" w:cs="Arial"/>
                <w:sz w:val="20"/>
                <w:szCs w:val="20"/>
                <w:lang w:val="es-ES_tradnl"/>
              </w:rPr>
              <w:t>que</w:t>
            </w: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75637" w14:textId="77777777" w:rsidR="00DA0290" w:rsidRPr="00631140" w:rsidRDefault="00DA0290" w:rsidP="00DA02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E3766A" w14:textId="2874AD44" w:rsidR="00DA0290" w:rsidRPr="00631140" w:rsidRDefault="00DA0290" w:rsidP="00DA02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1140">
              <w:rPr>
                <w:rFonts w:ascii="Arial" w:hAnsi="Arial" w:cs="Arial"/>
                <w:sz w:val="20"/>
                <w:szCs w:val="20"/>
              </w:rPr>
              <w:t xml:space="preserve">El diseño del </w:t>
            </w:r>
            <w:r w:rsidR="007D346D" w:rsidRPr="00631140">
              <w:rPr>
                <w:rFonts w:ascii="Arial" w:hAnsi="Arial" w:cs="Arial"/>
                <w:sz w:val="20"/>
                <w:szCs w:val="20"/>
              </w:rPr>
              <w:t>dique</w:t>
            </w:r>
            <w:r w:rsidRPr="00631140">
              <w:rPr>
                <w:rFonts w:ascii="Arial" w:hAnsi="Arial" w:cs="Arial"/>
                <w:sz w:val="20"/>
                <w:szCs w:val="20"/>
              </w:rPr>
              <w:t xml:space="preserve"> ofertado considera una vida útil de _____ [años]</w:t>
            </w:r>
          </w:p>
          <w:p w14:paraId="684292DA" w14:textId="77777777" w:rsidR="00DA0290" w:rsidRPr="00631140" w:rsidRDefault="00DA0290" w:rsidP="00DA02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08A6EF" w14:textId="3B7E0FC0" w:rsidR="00DA0290" w:rsidRPr="00631140" w:rsidRDefault="00DA0290" w:rsidP="00DA02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1140">
              <w:rPr>
                <w:rFonts w:ascii="Arial" w:hAnsi="Arial" w:cs="Arial"/>
                <w:sz w:val="20"/>
                <w:szCs w:val="20"/>
              </w:rPr>
              <w:t xml:space="preserve">Especificar el criterio empleado para la definición del tiempo de vida esperado del </w:t>
            </w:r>
            <w:r w:rsidR="007D346D" w:rsidRPr="00631140">
              <w:rPr>
                <w:rFonts w:ascii="Arial" w:hAnsi="Arial" w:cs="Arial"/>
                <w:sz w:val="20"/>
                <w:szCs w:val="20"/>
              </w:rPr>
              <w:t>di</w:t>
            </w:r>
            <w:r w:rsidRPr="00631140">
              <w:rPr>
                <w:rFonts w:ascii="Arial" w:hAnsi="Arial" w:cs="Arial"/>
                <w:sz w:val="20"/>
                <w:szCs w:val="20"/>
              </w:rPr>
              <w:t>que.</w:t>
            </w:r>
          </w:p>
          <w:p w14:paraId="2FF914B0" w14:textId="77777777" w:rsidR="00DA0290" w:rsidRPr="00631140" w:rsidRDefault="00DA0290" w:rsidP="00DA029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019B7311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A0290" w:rsidRPr="00631140" w14:paraId="2A462D13" w14:textId="77777777" w:rsidTr="00456F75">
        <w:tc>
          <w:tcPr>
            <w:tcW w:w="14661" w:type="dxa"/>
            <w:gridSpan w:val="4"/>
            <w:vAlign w:val="center"/>
          </w:tcPr>
          <w:p w14:paraId="727FC219" w14:textId="61B46863" w:rsidR="00DA0290" w:rsidRPr="00631140" w:rsidRDefault="00DA0290" w:rsidP="00DA0290">
            <w:pP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050 – </w:t>
            </w:r>
            <w:r w:rsidR="008B6823" w:rsidRPr="00631140">
              <w:rPr>
                <w:rFonts w:ascii="Arial" w:hAnsi="Arial" w:cs="Arial"/>
                <w:b/>
                <w:bCs/>
                <w:sz w:val="20"/>
                <w:szCs w:val="20"/>
              </w:rPr>
              <w:t>ESTABILIDAD</w:t>
            </w: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DEL </w:t>
            </w:r>
            <w:r w:rsidR="00E16348" w:rsidRPr="00631140">
              <w:rPr>
                <w:rFonts w:ascii="Arial" w:hAnsi="Arial" w:cs="Arial"/>
                <w:b/>
                <w:bCs/>
                <w:sz w:val="20"/>
                <w:szCs w:val="20"/>
              </w:rPr>
              <w:t>DI</w:t>
            </w: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>QUE</w:t>
            </w:r>
          </w:p>
        </w:tc>
      </w:tr>
      <w:tr w:rsidR="00DA0290" w:rsidRPr="00631140" w14:paraId="3DBE94A8" w14:textId="77777777" w:rsidTr="00B748F3">
        <w:trPr>
          <w:trHeight w:val="2400"/>
        </w:trPr>
        <w:tc>
          <w:tcPr>
            <w:tcW w:w="914" w:type="dxa"/>
            <w:vAlign w:val="center"/>
          </w:tcPr>
          <w:p w14:paraId="79DACF7C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>050.05</w:t>
            </w:r>
          </w:p>
        </w:tc>
        <w:tc>
          <w:tcPr>
            <w:tcW w:w="2134" w:type="dxa"/>
            <w:vAlign w:val="center"/>
          </w:tcPr>
          <w:p w14:paraId="5A56B0F3" w14:textId="77777777" w:rsidR="00DA0290" w:rsidRPr="00631140" w:rsidRDefault="00DA0290" w:rsidP="00C876B8">
            <w:pPr>
              <w:rPr>
                <w:rFonts w:ascii="Arial" w:hAnsi="Arial" w:cs="Arial"/>
                <w:sz w:val="20"/>
                <w:szCs w:val="20"/>
              </w:rPr>
            </w:pPr>
            <w:r w:rsidRPr="00631140">
              <w:rPr>
                <w:rFonts w:ascii="Arial" w:hAnsi="Arial" w:cs="Arial"/>
                <w:sz w:val="20"/>
                <w:szCs w:val="20"/>
              </w:rPr>
              <w:t>Estabilidad y compartimentación</w:t>
            </w:r>
          </w:p>
        </w:tc>
        <w:tc>
          <w:tcPr>
            <w:tcW w:w="8740" w:type="dxa"/>
            <w:vAlign w:val="center"/>
          </w:tcPr>
          <w:p w14:paraId="4ACF3038" w14:textId="195B84DA" w:rsidR="00DA0290" w:rsidRPr="00631140" w:rsidRDefault="00DA0290" w:rsidP="00EC50E4">
            <w:pPr>
              <w:pStyle w:val="Prrafodelista"/>
              <w:numPr>
                <w:ilvl w:val="0"/>
                <w:numId w:val="4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 xml:space="preserve">Indique </w:t>
            </w:r>
            <w:r w:rsidR="00E16348" w:rsidRPr="00631140">
              <w:rPr>
                <w:rFonts w:ascii="Arial" w:hAnsi="Arial" w:cs="Arial"/>
                <w:bCs/>
                <w:sz w:val="20"/>
                <w:szCs w:val="20"/>
              </w:rPr>
              <w:t>l</w:t>
            </w:r>
            <w:r w:rsidR="00695C8D">
              <w:rPr>
                <w:rFonts w:ascii="Arial" w:hAnsi="Arial" w:cs="Arial"/>
                <w:bCs/>
                <w:sz w:val="20"/>
                <w:szCs w:val="20"/>
              </w:rPr>
              <w:t>a normativa</w:t>
            </w:r>
            <w:r w:rsidR="007D346D" w:rsidRPr="0063114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D346D" w:rsidRPr="00631140">
              <w:rPr>
                <w:rFonts w:ascii="Arial" w:hAnsi="Arial" w:cs="Arial"/>
                <w:sz w:val="20"/>
                <w:szCs w:val="20"/>
              </w:rPr>
              <w:t>de</w:t>
            </w:r>
            <w:r w:rsidR="007D346D" w:rsidRPr="0063114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31140">
              <w:rPr>
                <w:rFonts w:ascii="Arial" w:hAnsi="Arial" w:cs="Arial"/>
                <w:bCs/>
                <w:sz w:val="20"/>
                <w:szCs w:val="20"/>
              </w:rPr>
              <w:t>Estabilidad Intacta</w:t>
            </w:r>
            <w:r w:rsidR="007D346D" w:rsidRPr="00631140">
              <w:rPr>
                <w:rFonts w:ascii="Arial" w:hAnsi="Arial" w:cs="Arial"/>
                <w:bCs/>
                <w:sz w:val="20"/>
                <w:szCs w:val="20"/>
              </w:rPr>
              <w:t xml:space="preserve"> que cumple:</w:t>
            </w:r>
          </w:p>
          <w:p w14:paraId="0979BB4D" w14:textId="5A16CDDB" w:rsidR="00DA0290" w:rsidRPr="00631140" w:rsidRDefault="00DA0290" w:rsidP="007D346D">
            <w:pPr>
              <w:pStyle w:val="Prrafodelista"/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7E4272C" w14:textId="72131F98" w:rsidR="007D346D" w:rsidRPr="00631140" w:rsidRDefault="007D346D" w:rsidP="007D346D">
            <w:pPr>
              <w:pStyle w:val="Prrafodelista"/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>_________________________________________________________________</w:t>
            </w:r>
          </w:p>
          <w:p w14:paraId="1E131C1E" w14:textId="77777777" w:rsidR="00DA0290" w:rsidRPr="00631140" w:rsidRDefault="00DA0290" w:rsidP="00DA0290">
            <w:pPr>
              <w:pStyle w:val="Prrafodelista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E2A65A4" w14:textId="288A7752" w:rsidR="00DA0290" w:rsidRPr="00631140" w:rsidRDefault="00DA0290" w:rsidP="00EC50E4">
            <w:pPr>
              <w:pStyle w:val="Prrafodelista"/>
              <w:numPr>
                <w:ilvl w:val="0"/>
                <w:numId w:val="4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 xml:space="preserve">Indique </w:t>
            </w:r>
            <w:r w:rsidR="00695C8D">
              <w:rPr>
                <w:rFonts w:ascii="Arial" w:hAnsi="Arial" w:cs="Arial"/>
                <w:bCs/>
                <w:sz w:val="20"/>
                <w:szCs w:val="20"/>
              </w:rPr>
              <w:t>la normativa</w:t>
            </w:r>
            <w:r w:rsidRPr="0063114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7D346D" w:rsidRPr="00631140">
              <w:rPr>
                <w:rFonts w:ascii="Arial" w:hAnsi="Arial" w:cs="Arial"/>
                <w:bCs/>
                <w:sz w:val="20"/>
                <w:szCs w:val="20"/>
              </w:rPr>
              <w:t xml:space="preserve">de </w:t>
            </w:r>
            <w:r w:rsidRPr="00631140">
              <w:rPr>
                <w:rFonts w:ascii="Arial" w:hAnsi="Arial" w:cs="Arial"/>
                <w:bCs/>
                <w:sz w:val="20"/>
                <w:szCs w:val="20"/>
              </w:rPr>
              <w:t>Estabilidad en Averías</w:t>
            </w:r>
            <w:r w:rsidR="007D346D" w:rsidRPr="00631140">
              <w:rPr>
                <w:rFonts w:ascii="Arial" w:hAnsi="Arial" w:cs="Arial"/>
                <w:bCs/>
                <w:sz w:val="20"/>
                <w:szCs w:val="20"/>
              </w:rPr>
              <w:t xml:space="preserve"> que cumple</w:t>
            </w:r>
            <w:r w:rsidR="00695C8D">
              <w:rPr>
                <w:rFonts w:ascii="Arial" w:hAnsi="Arial" w:cs="Arial"/>
                <w:bCs/>
                <w:sz w:val="20"/>
                <w:szCs w:val="20"/>
              </w:rPr>
              <w:t xml:space="preserve"> (si aplica)</w:t>
            </w:r>
            <w:r w:rsidR="007D346D" w:rsidRPr="00631140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1B8A2E01" w14:textId="77777777" w:rsidR="00DA0290" w:rsidRPr="00631140" w:rsidRDefault="00DA0290" w:rsidP="00DA0290">
            <w:pPr>
              <w:pStyle w:val="Prrafodelista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FC67725" w14:textId="0496C376" w:rsidR="00DA0290" w:rsidRPr="00631140" w:rsidRDefault="007D346D" w:rsidP="00DA0290">
            <w:pPr>
              <w:pStyle w:val="Prrafodelista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>_________________________________________________________________</w:t>
            </w:r>
          </w:p>
          <w:p w14:paraId="277A10D3" w14:textId="77777777" w:rsidR="00DA0290" w:rsidRPr="00631140" w:rsidRDefault="00DA0290" w:rsidP="00DA0290">
            <w:pPr>
              <w:pStyle w:val="Prrafodelista"/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CB5F734" w14:textId="77777777" w:rsidR="00DA0290" w:rsidRPr="00631140" w:rsidRDefault="00DA0290" w:rsidP="00695C8D">
            <w:pPr>
              <w:pStyle w:val="Prrafodelista"/>
              <w:ind w:left="3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73" w:type="dxa"/>
            <w:vAlign w:val="center"/>
          </w:tcPr>
          <w:p w14:paraId="5BD9632D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DA0290" w:rsidRPr="00631140" w14:paraId="77654B3B" w14:textId="77777777" w:rsidTr="00B748F3">
        <w:tc>
          <w:tcPr>
            <w:tcW w:w="914" w:type="dxa"/>
            <w:vAlign w:val="center"/>
          </w:tcPr>
          <w:p w14:paraId="262F4C99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>050.07</w:t>
            </w:r>
          </w:p>
        </w:tc>
        <w:tc>
          <w:tcPr>
            <w:tcW w:w="2134" w:type="dxa"/>
            <w:vAlign w:val="center"/>
          </w:tcPr>
          <w:p w14:paraId="7F9A4AEA" w14:textId="77777777" w:rsidR="00DA0290" w:rsidRPr="00631140" w:rsidRDefault="00DA0290" w:rsidP="00C876B8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31140">
              <w:rPr>
                <w:rFonts w:ascii="Arial" w:hAnsi="Arial" w:cs="Arial"/>
                <w:sz w:val="20"/>
                <w:szCs w:val="20"/>
                <w:lang w:val="es-ES_tradnl"/>
              </w:rPr>
              <w:t>Condiciones ambientales</w:t>
            </w:r>
          </w:p>
        </w:tc>
        <w:tc>
          <w:tcPr>
            <w:tcW w:w="8740" w:type="dxa"/>
            <w:vAlign w:val="center"/>
          </w:tcPr>
          <w:p w14:paraId="5D390232" w14:textId="685E0F82" w:rsidR="00DA0290" w:rsidRPr="00631140" w:rsidRDefault="00DA0290" w:rsidP="00DA029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Indique el cumplimiento de las condiciones ambientales requeri</w:t>
            </w:r>
            <w:r w:rsidR="00F962D7">
              <w:rPr>
                <w:rFonts w:ascii="Arial" w:hAnsi="Arial" w:cs="Arial"/>
                <w:bCs/>
                <w:sz w:val="20"/>
                <w:szCs w:val="20"/>
              </w:rPr>
              <w:t>das en la sección 050, numeral 5</w:t>
            </w:r>
            <w:r w:rsidRPr="00631140">
              <w:rPr>
                <w:rFonts w:ascii="Arial" w:hAnsi="Arial" w:cs="Arial"/>
                <w:bCs/>
                <w:sz w:val="20"/>
                <w:szCs w:val="20"/>
              </w:rPr>
              <w:t xml:space="preserve"> del </w:t>
            </w:r>
            <w:r w:rsidRPr="00631140">
              <w:rPr>
                <w:rFonts w:ascii="Arial" w:hAnsi="Arial" w:cs="Arial"/>
                <w:bCs/>
                <w:color w:val="0000CC"/>
                <w:sz w:val="20"/>
                <w:szCs w:val="20"/>
              </w:rPr>
              <w:t xml:space="preserve">Anexo 1 </w:t>
            </w:r>
            <w:r w:rsidRPr="00631140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“</w:t>
            </w:r>
            <w:r w:rsidRPr="00631140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ESPECIFICACIONES DE DESEMPEÑO Y RESTRICCIONES AL DISEÑO </w:t>
            </w:r>
            <w:r w:rsidRPr="00631140">
              <w:rPr>
                <w:rFonts w:ascii="Arial" w:hAnsi="Arial" w:cs="Arial"/>
                <w:sz w:val="20"/>
                <w:szCs w:val="20"/>
                <w:lang w:val="es-ES"/>
              </w:rPr>
              <w:t xml:space="preserve">DE UN </w:t>
            </w:r>
            <w:r w:rsidR="00E16348" w:rsidRPr="0063114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16348" w:rsidRPr="00631140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DIQUE FLOTANTE DE 18000 TM DE CAPACIDAD DE </w:t>
            </w:r>
            <w:r w:rsidR="00036402" w:rsidRPr="00631140">
              <w:rPr>
                <w:rFonts w:ascii="Arial" w:hAnsi="Arial" w:cs="Arial"/>
                <w:sz w:val="20"/>
                <w:szCs w:val="20"/>
                <w:lang w:val="es-ES_tradnl"/>
              </w:rPr>
              <w:t>LEVANTE”</w:t>
            </w:r>
            <w:r w:rsidRPr="00631140">
              <w:rPr>
                <w:rFonts w:ascii="Arial" w:hAnsi="Arial" w:cs="Arial"/>
                <w:sz w:val="20"/>
                <w:szCs w:val="20"/>
                <w:lang w:val="es-ES_tradnl"/>
              </w:rPr>
              <w:t>.</w:t>
            </w:r>
          </w:p>
          <w:p w14:paraId="6F16167F" w14:textId="77777777" w:rsidR="00DA0290" w:rsidRPr="00631140" w:rsidRDefault="00DA0290" w:rsidP="00DA029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D69FA47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  <w:lang w:val="es-ES_tradnl"/>
                </w:rPr>
                <w:id w:val="-1286504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31140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  <w:lang w:val="es-ES_tradnl"/>
                  </w:rPr>
                  <w:t>☐</w:t>
                </w:r>
              </w:sdtContent>
            </w:sdt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NO</w:t>
            </w:r>
            <w:r w:rsidRPr="00631140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  <w:lang w:val="es-ES_tradnl"/>
                </w:rPr>
                <w:id w:val="-1023479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31140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  <w:lang w:val="es-ES_tradnl"/>
                  </w:rPr>
                  <w:t>☐</w:t>
                </w:r>
              </w:sdtContent>
            </w:sdt>
          </w:p>
          <w:p w14:paraId="25B33E40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73" w:type="dxa"/>
            <w:vAlign w:val="center"/>
          </w:tcPr>
          <w:p w14:paraId="6867E986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  <w:p w14:paraId="7576B66F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  <w:p w14:paraId="6641AAB8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  <w:p w14:paraId="003F525A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  <w:p w14:paraId="184703B1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DA0290" w:rsidRPr="00631140" w14:paraId="2A497782" w14:textId="77777777" w:rsidTr="00456F75">
        <w:tc>
          <w:tcPr>
            <w:tcW w:w="14661" w:type="dxa"/>
            <w:gridSpan w:val="4"/>
            <w:vAlign w:val="center"/>
          </w:tcPr>
          <w:p w14:paraId="04040BE8" w14:textId="77777777" w:rsidR="00DA0290" w:rsidRPr="00631140" w:rsidRDefault="00553676" w:rsidP="00DA029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67918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0290" w:rsidRPr="00631140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G</w:t>
                </w:r>
              </w:sdtContent>
            </w:sdt>
            <w:r w:rsidR="00DA0290" w:rsidRPr="00631140">
              <w:rPr>
                <w:rFonts w:ascii="Arial" w:hAnsi="Arial" w:cs="Arial"/>
                <w:b/>
                <w:bCs/>
                <w:sz w:val="20"/>
                <w:szCs w:val="20"/>
              </w:rPr>
              <w:t>RUPO 061 – CARACTERÍSTICAS DEL CASCO</w:t>
            </w:r>
          </w:p>
        </w:tc>
      </w:tr>
      <w:tr w:rsidR="00DA0290" w:rsidRPr="00631140" w14:paraId="47B903F8" w14:textId="77777777" w:rsidTr="00B748F3">
        <w:trPr>
          <w:trHeight w:val="669"/>
        </w:trPr>
        <w:tc>
          <w:tcPr>
            <w:tcW w:w="914" w:type="dxa"/>
            <w:vAlign w:val="center"/>
          </w:tcPr>
          <w:p w14:paraId="5F7A80DB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>061.01</w:t>
            </w:r>
          </w:p>
        </w:tc>
        <w:tc>
          <w:tcPr>
            <w:tcW w:w="2134" w:type="dxa"/>
            <w:vAlign w:val="center"/>
          </w:tcPr>
          <w:p w14:paraId="79AE2819" w14:textId="77777777" w:rsidR="00DA0290" w:rsidRPr="00631140" w:rsidRDefault="00DA0290" w:rsidP="00C876B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Materiales de casco</w:t>
            </w:r>
          </w:p>
        </w:tc>
        <w:tc>
          <w:tcPr>
            <w:tcW w:w="8740" w:type="dxa"/>
            <w:vAlign w:val="center"/>
          </w:tcPr>
          <w:p w14:paraId="29453F6B" w14:textId="25BFA392" w:rsidR="00DA0290" w:rsidRPr="00EC50E4" w:rsidRDefault="00DA0290" w:rsidP="00EC50E4">
            <w:pPr>
              <w:pStyle w:val="Prrafodelista"/>
              <w:numPr>
                <w:ilvl w:val="0"/>
                <w:numId w:val="23"/>
              </w:numPr>
              <w:ind w:left="383" w:hanging="3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C50E4">
              <w:rPr>
                <w:rFonts w:ascii="Arial" w:hAnsi="Arial" w:cs="Arial"/>
                <w:bCs/>
                <w:sz w:val="20"/>
                <w:szCs w:val="20"/>
              </w:rPr>
              <w:t>Indique las especificaciones de los materiales empleados en el diseño y construcción del casco: grado de</w:t>
            </w:r>
            <w:r w:rsidR="006B4DD3" w:rsidRPr="00EC50E4">
              <w:rPr>
                <w:rFonts w:ascii="Arial" w:hAnsi="Arial" w:cs="Arial"/>
                <w:bCs/>
                <w:sz w:val="20"/>
                <w:szCs w:val="20"/>
              </w:rPr>
              <w:t>l</w:t>
            </w:r>
            <w:r w:rsidRPr="00EC50E4">
              <w:rPr>
                <w:rFonts w:ascii="Arial" w:hAnsi="Arial" w:cs="Arial"/>
                <w:bCs/>
                <w:sz w:val="20"/>
                <w:szCs w:val="20"/>
              </w:rPr>
              <w:t xml:space="preserve"> acero</w:t>
            </w:r>
            <w:r w:rsidR="00431D97" w:rsidRPr="00EC50E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609EBAEB" w14:textId="77777777" w:rsidR="00DA0290" w:rsidRPr="00631140" w:rsidRDefault="00DA0290" w:rsidP="00DA029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475BB69" w14:textId="77777777" w:rsidR="00DA0290" w:rsidRPr="00631140" w:rsidRDefault="00DA0290" w:rsidP="00DA029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3A39684" w14:textId="77777777" w:rsidR="00DA0290" w:rsidRPr="00631140" w:rsidRDefault="00DA0290" w:rsidP="00DA029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________________________________________</w:t>
            </w:r>
          </w:p>
          <w:p w14:paraId="65D22AF4" w14:textId="77777777" w:rsidR="00DA0290" w:rsidRPr="00631140" w:rsidRDefault="00DA0290" w:rsidP="00DA029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73" w:type="dxa"/>
            <w:vAlign w:val="center"/>
          </w:tcPr>
          <w:p w14:paraId="4AC6CD26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DA0290" w:rsidRPr="00631140" w14:paraId="41549436" w14:textId="77777777" w:rsidTr="00B748F3">
        <w:tc>
          <w:tcPr>
            <w:tcW w:w="914" w:type="dxa"/>
            <w:vAlign w:val="center"/>
          </w:tcPr>
          <w:p w14:paraId="3754611D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>061.03</w:t>
            </w:r>
          </w:p>
        </w:tc>
        <w:tc>
          <w:tcPr>
            <w:tcW w:w="2134" w:type="dxa"/>
            <w:vAlign w:val="center"/>
          </w:tcPr>
          <w:p w14:paraId="3B1E7033" w14:textId="77777777" w:rsidR="00DA0290" w:rsidRPr="00631140" w:rsidRDefault="00DA0290" w:rsidP="00C876B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Protección frente a la corrosión</w:t>
            </w:r>
          </w:p>
        </w:tc>
        <w:tc>
          <w:tcPr>
            <w:tcW w:w="8740" w:type="dxa"/>
            <w:vAlign w:val="center"/>
          </w:tcPr>
          <w:p w14:paraId="19C32620" w14:textId="004EF3A0" w:rsidR="00DA0290" w:rsidRPr="00EC50E4" w:rsidRDefault="00DA0290" w:rsidP="00EC50E4">
            <w:pPr>
              <w:pStyle w:val="Prrafodelista"/>
              <w:numPr>
                <w:ilvl w:val="0"/>
                <w:numId w:val="24"/>
              </w:numPr>
              <w:ind w:left="383" w:hanging="3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C50E4">
              <w:rPr>
                <w:rFonts w:ascii="Arial" w:hAnsi="Arial" w:cs="Arial"/>
                <w:bCs/>
                <w:sz w:val="20"/>
                <w:szCs w:val="20"/>
              </w:rPr>
              <w:t>Describa las medidas de protección empleadas contra la corrosión, que se utilizarán en el casco y los espacios internos</w:t>
            </w:r>
            <w:r w:rsidR="00A95C8A" w:rsidRPr="00EC50E4">
              <w:rPr>
                <w:rFonts w:ascii="Arial" w:hAnsi="Arial" w:cs="Arial"/>
                <w:bCs/>
                <w:sz w:val="20"/>
                <w:szCs w:val="20"/>
              </w:rPr>
              <w:t xml:space="preserve"> (tanques de lastre)</w:t>
            </w:r>
            <w:r w:rsidRPr="00EC50E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6E9A6C0B" w14:textId="77777777" w:rsidR="00DA0290" w:rsidRPr="00631140" w:rsidRDefault="00DA0290" w:rsidP="00DA029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52FDAB5" w14:textId="77777777" w:rsidR="00DA0290" w:rsidRPr="00631140" w:rsidRDefault="00DA0290" w:rsidP="00DA029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________________________________________</w:t>
            </w:r>
          </w:p>
          <w:p w14:paraId="07E61D36" w14:textId="77777777" w:rsidR="00DA0290" w:rsidRPr="00631140" w:rsidRDefault="00DA0290" w:rsidP="00DA029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73" w:type="dxa"/>
            <w:vAlign w:val="center"/>
          </w:tcPr>
          <w:p w14:paraId="21FB50B9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DA0290" w:rsidRPr="00631140" w14:paraId="3929B300" w14:textId="77777777" w:rsidTr="00B748F3">
        <w:tc>
          <w:tcPr>
            <w:tcW w:w="914" w:type="dxa"/>
            <w:vAlign w:val="center"/>
          </w:tcPr>
          <w:p w14:paraId="64C6AEA3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>061.04</w:t>
            </w:r>
          </w:p>
        </w:tc>
        <w:tc>
          <w:tcPr>
            <w:tcW w:w="2134" w:type="dxa"/>
            <w:vAlign w:val="center"/>
          </w:tcPr>
          <w:p w14:paraId="352686F2" w14:textId="77777777" w:rsidR="00DA0290" w:rsidRPr="00631140" w:rsidRDefault="00DA0290" w:rsidP="00C876B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Recubrimientos y protección del material</w:t>
            </w:r>
          </w:p>
        </w:tc>
        <w:tc>
          <w:tcPr>
            <w:tcW w:w="8740" w:type="dxa"/>
            <w:vAlign w:val="center"/>
          </w:tcPr>
          <w:p w14:paraId="2213C2B0" w14:textId="7FDDC135" w:rsidR="00DA0290" w:rsidRPr="00EC50E4" w:rsidRDefault="00DA0290" w:rsidP="00EC50E4">
            <w:pPr>
              <w:pStyle w:val="Prrafodelista"/>
              <w:numPr>
                <w:ilvl w:val="0"/>
                <w:numId w:val="25"/>
              </w:numPr>
              <w:ind w:left="383" w:hanging="3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C50E4">
              <w:rPr>
                <w:rFonts w:ascii="Arial" w:hAnsi="Arial" w:cs="Arial"/>
                <w:bCs/>
                <w:sz w:val="20"/>
                <w:szCs w:val="20"/>
              </w:rPr>
              <w:t>Especifique los recubrimientos seleccionados para aplicar en todas las estructuras.</w:t>
            </w:r>
          </w:p>
          <w:p w14:paraId="6B20AC6E" w14:textId="77777777" w:rsidR="00DA0290" w:rsidRPr="00631140" w:rsidRDefault="00DA0290" w:rsidP="00DA029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F83F7A3" w14:textId="77777777" w:rsidR="00DA0290" w:rsidRPr="00631140" w:rsidRDefault="00DA0290" w:rsidP="00DA029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________________________________________</w:t>
            </w:r>
          </w:p>
          <w:p w14:paraId="64C015D5" w14:textId="77777777" w:rsidR="00DA0290" w:rsidRPr="00631140" w:rsidRDefault="00DA0290" w:rsidP="00DA029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73" w:type="dxa"/>
            <w:vAlign w:val="center"/>
          </w:tcPr>
          <w:p w14:paraId="3812829E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DA0290" w:rsidRPr="00631140" w14:paraId="1F7D6964" w14:textId="77777777" w:rsidTr="00B748F3">
        <w:trPr>
          <w:trHeight w:val="3592"/>
        </w:trPr>
        <w:tc>
          <w:tcPr>
            <w:tcW w:w="914" w:type="dxa"/>
            <w:vAlign w:val="center"/>
          </w:tcPr>
          <w:p w14:paraId="0FC4EB68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061.05</w:t>
            </w:r>
          </w:p>
        </w:tc>
        <w:tc>
          <w:tcPr>
            <w:tcW w:w="2134" w:type="dxa"/>
            <w:vAlign w:val="center"/>
          </w:tcPr>
          <w:p w14:paraId="1087B78C" w14:textId="77777777" w:rsidR="00DA0290" w:rsidRPr="00631140" w:rsidRDefault="00DA0290" w:rsidP="00C876B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Evaluación del diseño estructural</w:t>
            </w:r>
          </w:p>
        </w:tc>
        <w:tc>
          <w:tcPr>
            <w:tcW w:w="8740" w:type="dxa"/>
          </w:tcPr>
          <w:p w14:paraId="41992344" w14:textId="77777777" w:rsidR="00DA0290" w:rsidRPr="00631140" w:rsidRDefault="00DA0290" w:rsidP="00EC50E4">
            <w:pPr>
              <w:pStyle w:val="Prrafodelista"/>
              <w:numPr>
                <w:ilvl w:val="0"/>
                <w:numId w:val="16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El diseño de la estructura del casco y superestructura cumple con los requerimientos establecidos en reglas de sociedades de clasificación adscritas a la IACS.</w:t>
            </w:r>
          </w:p>
          <w:p w14:paraId="2AEAC464" w14:textId="77777777" w:rsidR="00DA0290" w:rsidRPr="00631140" w:rsidRDefault="00DA0290" w:rsidP="00DA029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B7CFE42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>SI</w:t>
            </w:r>
            <w:r w:rsidRPr="00631140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  <w:lang w:val="es-ES_tradnl"/>
                </w:rPr>
                <w:id w:val="-1422331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31140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  <w:lang w:val="es-ES_tradnl"/>
                  </w:rPr>
                  <w:t>☐</w:t>
                </w:r>
              </w:sdtContent>
            </w:sdt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NO</w:t>
            </w:r>
            <w:r w:rsidRPr="00631140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  <w:lang w:val="es-ES_tradnl"/>
                </w:rPr>
                <w:id w:val="-58631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31140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  <w:lang w:val="es-ES_tradnl"/>
                  </w:rPr>
                  <w:t>☐</w:t>
                </w:r>
              </w:sdtContent>
            </w:sdt>
          </w:p>
          <w:p w14:paraId="5532D9DB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04C64B1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DBF9DE2" w14:textId="5482FB96" w:rsidR="00DA0290" w:rsidRDefault="006B4DD3" w:rsidP="00EC50E4">
            <w:pPr>
              <w:pStyle w:val="Prrafodelista"/>
              <w:numPr>
                <w:ilvl w:val="0"/>
                <w:numId w:val="16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Indique la nota de clase que cumple el diseño del casco.</w:t>
            </w:r>
          </w:p>
          <w:p w14:paraId="3FFA8D39" w14:textId="77777777" w:rsidR="006B4DD3" w:rsidRPr="00631140" w:rsidRDefault="006B4DD3" w:rsidP="006B4DD3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B18E129" w14:textId="77777777" w:rsidR="00DA0290" w:rsidRPr="00631140" w:rsidRDefault="00DA0290" w:rsidP="00DA029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482B7B0" w14:textId="020F5A33" w:rsidR="00DA0290" w:rsidRPr="00631140" w:rsidRDefault="00DA0290" w:rsidP="00DA02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_______________________________________</w:t>
            </w:r>
          </w:p>
        </w:tc>
        <w:tc>
          <w:tcPr>
            <w:tcW w:w="2873" w:type="dxa"/>
            <w:vAlign w:val="center"/>
          </w:tcPr>
          <w:p w14:paraId="65CDB3F3" w14:textId="77777777" w:rsidR="00DA0290" w:rsidRPr="00631140" w:rsidRDefault="00DA0290" w:rsidP="00DA0290">
            <w:pP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DA0290" w:rsidRPr="00631140" w14:paraId="4842196C" w14:textId="77777777" w:rsidTr="00456F75">
        <w:tc>
          <w:tcPr>
            <w:tcW w:w="14661" w:type="dxa"/>
            <w:gridSpan w:val="4"/>
            <w:vAlign w:val="center"/>
          </w:tcPr>
          <w:p w14:paraId="35924A88" w14:textId="77777777" w:rsidR="00DA0290" w:rsidRPr="00631140" w:rsidRDefault="00DA0290" w:rsidP="00DA029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>063 – SISTEMA ELÉCTRICO</w:t>
            </w:r>
          </w:p>
        </w:tc>
      </w:tr>
      <w:tr w:rsidR="00DA0290" w:rsidRPr="00631140" w14:paraId="5FB91D6D" w14:textId="77777777" w:rsidTr="00B748F3">
        <w:tc>
          <w:tcPr>
            <w:tcW w:w="914" w:type="dxa"/>
            <w:vAlign w:val="center"/>
          </w:tcPr>
          <w:p w14:paraId="2AD63228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>063.01</w:t>
            </w:r>
          </w:p>
        </w:tc>
        <w:tc>
          <w:tcPr>
            <w:tcW w:w="2134" w:type="dxa"/>
            <w:vAlign w:val="center"/>
          </w:tcPr>
          <w:p w14:paraId="764EEDE9" w14:textId="77777777" w:rsidR="00DA0290" w:rsidRPr="00631140" w:rsidRDefault="00DA0290" w:rsidP="00C876B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Sistema de generación y distribución de energía eléctrica</w:t>
            </w:r>
          </w:p>
        </w:tc>
        <w:tc>
          <w:tcPr>
            <w:tcW w:w="8740" w:type="dxa"/>
            <w:shd w:val="clear" w:color="auto" w:fill="auto"/>
          </w:tcPr>
          <w:p w14:paraId="4D0A0B7D" w14:textId="77777777" w:rsidR="00DA0290" w:rsidRPr="00631140" w:rsidRDefault="00DA0290" w:rsidP="00EC50E4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 xml:space="preserve">Describa el sistema de generación principal, el sistema de distribución de energía eléctrica y sistema de emergencia en caso de tener un black-out. </w:t>
            </w:r>
          </w:p>
          <w:p w14:paraId="03D35C99" w14:textId="5E94014B" w:rsidR="00DA0290" w:rsidRPr="00631140" w:rsidRDefault="00DA0290" w:rsidP="00E16348">
            <w:pPr>
              <w:pStyle w:val="Prrafodelista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027E6C" w14:textId="6F196DDF" w:rsidR="00E16348" w:rsidRPr="00631140" w:rsidRDefault="00E16348" w:rsidP="00E16348">
            <w:pPr>
              <w:pStyle w:val="Prrafodelista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>_____________________________________________________________________</w:t>
            </w:r>
          </w:p>
          <w:p w14:paraId="4E61CEF9" w14:textId="0B9F92E7" w:rsidR="00E16348" w:rsidRPr="00631140" w:rsidRDefault="00E16348" w:rsidP="00E16348">
            <w:pPr>
              <w:pStyle w:val="Prrafodelista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73" w:type="dxa"/>
            <w:vAlign w:val="center"/>
          </w:tcPr>
          <w:p w14:paraId="194DFB94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DA0290" w:rsidRPr="00631140" w14:paraId="11AD1084" w14:textId="77777777" w:rsidTr="00B748F3">
        <w:tc>
          <w:tcPr>
            <w:tcW w:w="914" w:type="dxa"/>
            <w:vAlign w:val="center"/>
          </w:tcPr>
          <w:p w14:paraId="5BAAD56F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>063.02</w:t>
            </w:r>
          </w:p>
        </w:tc>
        <w:tc>
          <w:tcPr>
            <w:tcW w:w="2134" w:type="dxa"/>
            <w:vAlign w:val="center"/>
          </w:tcPr>
          <w:p w14:paraId="43CAE04F" w14:textId="77777777" w:rsidR="00DA0290" w:rsidRPr="00631140" w:rsidRDefault="00DA0290" w:rsidP="00C876B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Configuración del sistema de generación principal</w:t>
            </w:r>
          </w:p>
        </w:tc>
        <w:tc>
          <w:tcPr>
            <w:tcW w:w="8740" w:type="dxa"/>
            <w:vAlign w:val="center"/>
          </w:tcPr>
          <w:p w14:paraId="30488C90" w14:textId="12D6F760" w:rsidR="00E36994" w:rsidRPr="00E832C9" w:rsidRDefault="00E832C9" w:rsidP="00EC50E4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832C9">
              <w:rPr>
                <w:rFonts w:ascii="Arial" w:hAnsi="Arial" w:cs="Arial"/>
                <w:bCs/>
                <w:sz w:val="20"/>
                <w:szCs w:val="20"/>
              </w:rPr>
              <w:t xml:space="preserve">En la siguiente tabla indique las características de los generadores principales, puerto/ emergencia en caso que aplique y la conexión a tierra. </w:t>
            </w:r>
          </w:p>
          <w:p w14:paraId="262338D8" w14:textId="77777777" w:rsidR="00E36994" w:rsidRDefault="00E36994" w:rsidP="00E36994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6E5CB9C" w14:textId="77777777" w:rsidR="00345693" w:rsidRPr="00631140" w:rsidRDefault="00345693" w:rsidP="00E36994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5108"/>
              <w:gridCol w:w="1072"/>
              <w:gridCol w:w="2334"/>
            </w:tblGrid>
            <w:tr w:rsidR="00456F75" w:rsidRPr="00631140" w14:paraId="3E5242D5" w14:textId="3B40AE38" w:rsidTr="00345693">
              <w:trPr>
                <w:ins w:id="1" w:author="Ivan Jose Castilla Hernandez" w:date="2020-01-13T13:11:00Z"/>
              </w:trPr>
              <w:tc>
                <w:tcPr>
                  <w:tcW w:w="0" w:type="auto"/>
                  <w:gridSpan w:val="3"/>
                </w:tcPr>
                <w:p w14:paraId="3B6866D9" w14:textId="08C8E836" w:rsidR="00456F75" w:rsidRPr="00456F75" w:rsidRDefault="00456F75" w:rsidP="004C798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456F7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Información de Generadores</w:t>
                  </w:r>
                </w:p>
              </w:tc>
            </w:tr>
            <w:tr w:rsidR="00456F75" w:rsidRPr="00631140" w14:paraId="63837B4E" w14:textId="45A9746D" w:rsidTr="00345693">
              <w:tc>
                <w:tcPr>
                  <w:tcW w:w="0" w:type="auto"/>
                  <w:vAlign w:val="center"/>
                </w:tcPr>
                <w:p w14:paraId="1D7BD703" w14:textId="1B88C507" w:rsidR="00456F75" w:rsidRPr="00456F75" w:rsidRDefault="00456F75" w:rsidP="004C798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456F7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Descripción</w:t>
                  </w:r>
                </w:p>
              </w:tc>
              <w:tc>
                <w:tcPr>
                  <w:tcW w:w="0" w:type="auto"/>
                  <w:vAlign w:val="center"/>
                </w:tcPr>
                <w:p w14:paraId="32F45C3E" w14:textId="68FB6F23" w:rsidR="00456F75" w:rsidRPr="00456F75" w:rsidRDefault="00456F75" w:rsidP="004C798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456F7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Cantidad</w:t>
                  </w:r>
                </w:p>
              </w:tc>
              <w:tc>
                <w:tcPr>
                  <w:tcW w:w="0" w:type="auto"/>
                </w:tcPr>
                <w:p w14:paraId="10E45264" w14:textId="12A69402" w:rsidR="00456F75" w:rsidRPr="00456F75" w:rsidRDefault="00456F75" w:rsidP="004C798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456F7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Potencia Nominal (kW)</w:t>
                  </w:r>
                </w:p>
              </w:tc>
            </w:tr>
            <w:tr w:rsidR="00456F75" w:rsidRPr="00631140" w14:paraId="44D5DBD5" w14:textId="62F5F9F2" w:rsidTr="00345693">
              <w:tc>
                <w:tcPr>
                  <w:tcW w:w="0" w:type="auto"/>
                </w:tcPr>
                <w:p w14:paraId="33902277" w14:textId="62040F28" w:rsidR="00456F75" w:rsidRPr="00631140" w:rsidRDefault="00456F75" w:rsidP="004C798E">
                  <w:pPr>
                    <w:framePr w:hSpace="141" w:wrap="around" w:vAnchor="text" w:hAnchor="text" w:xAlign="center" w:y="1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Generadores Principales [Marca/ referencia] </w:t>
                  </w:r>
                </w:p>
              </w:tc>
              <w:tc>
                <w:tcPr>
                  <w:tcW w:w="0" w:type="auto"/>
                </w:tcPr>
                <w:p w14:paraId="3B86FE48" w14:textId="26036590" w:rsidR="00456F75" w:rsidRPr="00631140" w:rsidRDefault="00456F75" w:rsidP="004C798E">
                  <w:pPr>
                    <w:framePr w:hSpace="141" w:wrap="around" w:vAnchor="text" w:hAnchor="text" w:xAlign="center" w:y="1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14:paraId="1182B5F9" w14:textId="77777777" w:rsidR="00456F75" w:rsidRDefault="00456F75" w:rsidP="004C798E">
                  <w:pPr>
                    <w:framePr w:hSpace="141" w:wrap="around" w:vAnchor="text" w:hAnchor="text" w:xAlign="center" w:y="1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</w:tr>
            <w:tr w:rsidR="00456F75" w:rsidRPr="00631140" w14:paraId="5D3DB42F" w14:textId="3F8F20AC" w:rsidTr="00345693">
              <w:trPr>
                <w:ins w:id="2" w:author="Ivan Jose Castilla Hernandez" w:date="2020-01-13T13:11:00Z"/>
              </w:trPr>
              <w:tc>
                <w:tcPr>
                  <w:tcW w:w="0" w:type="auto"/>
                </w:tcPr>
                <w:p w14:paraId="74DAC74F" w14:textId="286B4ADA" w:rsidR="00456F75" w:rsidRPr="00631140" w:rsidRDefault="00456F75" w:rsidP="004C798E">
                  <w:pPr>
                    <w:framePr w:hSpace="141" w:wrap="around" w:vAnchor="text" w:hAnchor="text" w:xAlign="center" w:y="1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Generadores de Emergencia/ Puerto [Marca/Referencia]</w:t>
                  </w:r>
                </w:p>
              </w:tc>
              <w:tc>
                <w:tcPr>
                  <w:tcW w:w="0" w:type="auto"/>
                </w:tcPr>
                <w:p w14:paraId="081D0B0D" w14:textId="77777777" w:rsidR="00456F75" w:rsidRPr="00631140" w:rsidRDefault="00456F75" w:rsidP="004C798E">
                  <w:pPr>
                    <w:framePr w:hSpace="141" w:wrap="around" w:vAnchor="text" w:hAnchor="text" w:xAlign="center" w:y="1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14:paraId="70E52CB1" w14:textId="77777777" w:rsidR="00456F75" w:rsidRPr="00631140" w:rsidRDefault="00456F75" w:rsidP="004C798E">
                  <w:pPr>
                    <w:framePr w:hSpace="141" w:wrap="around" w:vAnchor="text" w:hAnchor="text" w:xAlign="center" w:y="1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</w:tr>
            <w:tr w:rsidR="00456F75" w:rsidRPr="00631140" w14:paraId="7218F626" w14:textId="2D374019" w:rsidTr="00345693">
              <w:trPr>
                <w:ins w:id="3" w:author="Ivan Jose Castilla Hernandez" w:date="2020-01-13T13:11:00Z"/>
              </w:trPr>
              <w:tc>
                <w:tcPr>
                  <w:tcW w:w="0" w:type="auto"/>
                </w:tcPr>
                <w:p w14:paraId="23364D56" w14:textId="16D9158F" w:rsidR="00456F75" w:rsidRPr="00631140" w:rsidRDefault="00456F75" w:rsidP="004C798E">
                  <w:pPr>
                    <w:framePr w:hSpace="141" w:wrap="around" w:vAnchor="text" w:hAnchor="text" w:xAlign="center" w:y="1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Conexión a Tierra</w:t>
                  </w:r>
                </w:p>
              </w:tc>
              <w:tc>
                <w:tcPr>
                  <w:tcW w:w="0" w:type="auto"/>
                </w:tcPr>
                <w:p w14:paraId="7541A30C" w14:textId="77777777" w:rsidR="00456F75" w:rsidRPr="00631140" w:rsidRDefault="00456F75" w:rsidP="004C798E">
                  <w:pPr>
                    <w:framePr w:hSpace="141" w:wrap="around" w:vAnchor="text" w:hAnchor="text" w:xAlign="center" w:y="1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14:paraId="3BA2CCEF" w14:textId="71667205" w:rsidR="00456F75" w:rsidRPr="00631140" w:rsidRDefault="006B4DD3" w:rsidP="004C798E">
                  <w:pPr>
                    <w:framePr w:hSpace="141" w:wrap="around" w:vAnchor="text" w:hAnchor="text" w:xAlign="center" w:y="1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                   [A]</w:t>
                  </w:r>
                </w:p>
              </w:tc>
            </w:tr>
          </w:tbl>
          <w:p w14:paraId="71D48736" w14:textId="77777777" w:rsidR="00DA0290" w:rsidRPr="00456F75" w:rsidRDefault="00DA0290" w:rsidP="00456F75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1540647" w14:textId="77777777" w:rsidR="00456F75" w:rsidRDefault="00456F75" w:rsidP="00456F75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9752915" w14:textId="77777777" w:rsidR="006B4DD3" w:rsidRDefault="006B4DD3" w:rsidP="00456F75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5E9FBAD" w14:textId="2F4F89F3" w:rsidR="00340750" w:rsidRDefault="00340750" w:rsidP="00EC50E4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En la siguiente tabla indique: las condiciones de operación y sus </w:t>
            </w:r>
            <w:r w:rsidR="00E832C9">
              <w:rPr>
                <w:rFonts w:ascii="Arial" w:hAnsi="Arial" w:cs="Arial"/>
                <w:bCs/>
                <w:sz w:val="20"/>
                <w:szCs w:val="20"/>
              </w:rPr>
              <w:t>capacidades,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las potencias demandadas, el número de generadores requeridos por condición de operación, margen de crecimiento de la planta eléctrica. </w:t>
            </w:r>
          </w:p>
          <w:p w14:paraId="34D3102F" w14:textId="77777777" w:rsidR="00340750" w:rsidRPr="00456F75" w:rsidRDefault="00340750" w:rsidP="00456F75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4399"/>
              <w:gridCol w:w="1361"/>
              <w:gridCol w:w="1361"/>
              <w:gridCol w:w="1393"/>
            </w:tblGrid>
            <w:tr w:rsidR="00456F75" w14:paraId="4AB21B2D" w14:textId="77777777" w:rsidTr="00345693">
              <w:tc>
                <w:tcPr>
                  <w:tcW w:w="0" w:type="auto"/>
                  <w:gridSpan w:val="4"/>
                </w:tcPr>
                <w:p w14:paraId="547C96CD" w14:textId="0FC95483" w:rsidR="00456F75" w:rsidRPr="00456F75" w:rsidRDefault="00456F75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456F7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lastRenderedPageBreak/>
                    <w:t xml:space="preserve">Análisis De Carga De Generadores 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y</w:t>
                  </w:r>
                  <w:r w:rsidRPr="00456F7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Conexión A Tierra</w:t>
                  </w:r>
                </w:p>
              </w:tc>
            </w:tr>
            <w:tr w:rsidR="00456F75" w14:paraId="307BB481" w14:textId="77777777" w:rsidTr="00345693">
              <w:tc>
                <w:tcPr>
                  <w:tcW w:w="0" w:type="auto"/>
                </w:tcPr>
                <w:p w14:paraId="2DC96BFC" w14:textId="78A27A67" w:rsidR="00456F75" w:rsidRPr="00345693" w:rsidRDefault="00456F75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4569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Condición Operativa</w:t>
                  </w:r>
                </w:p>
              </w:tc>
              <w:tc>
                <w:tcPr>
                  <w:tcW w:w="0" w:type="auto"/>
                </w:tcPr>
                <w:p w14:paraId="234065D6" w14:textId="3DE9177B" w:rsidR="00456F75" w:rsidRPr="00345693" w:rsidRDefault="00456F75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4569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Condición 1</w:t>
                  </w:r>
                </w:p>
              </w:tc>
              <w:tc>
                <w:tcPr>
                  <w:tcW w:w="0" w:type="auto"/>
                </w:tcPr>
                <w:p w14:paraId="788F7A90" w14:textId="73C7AD63" w:rsidR="00456F75" w:rsidRPr="00345693" w:rsidRDefault="00456F75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4569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Condición 2</w:t>
                  </w:r>
                </w:p>
              </w:tc>
              <w:tc>
                <w:tcPr>
                  <w:tcW w:w="0" w:type="auto"/>
                </w:tcPr>
                <w:p w14:paraId="335DCC84" w14:textId="777A4425" w:rsidR="00456F75" w:rsidRPr="00345693" w:rsidRDefault="00456F75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4569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Condición N</w:t>
                  </w:r>
                </w:p>
              </w:tc>
            </w:tr>
            <w:tr w:rsidR="00456F75" w14:paraId="18BD558B" w14:textId="77777777" w:rsidTr="00345693">
              <w:tc>
                <w:tcPr>
                  <w:tcW w:w="0" w:type="auto"/>
                </w:tcPr>
                <w:p w14:paraId="14C87675" w14:textId="28954737" w:rsidR="00456F75" w:rsidRDefault="00456F75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Potencia demandada (kW) </w:t>
                  </w:r>
                </w:p>
              </w:tc>
              <w:tc>
                <w:tcPr>
                  <w:tcW w:w="0" w:type="auto"/>
                </w:tcPr>
                <w:p w14:paraId="697525D1" w14:textId="77777777" w:rsidR="00456F75" w:rsidRDefault="00456F75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14:paraId="4E38AF6C" w14:textId="77777777" w:rsidR="00456F75" w:rsidRDefault="00456F75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14:paraId="6FAE9CAC" w14:textId="77777777" w:rsidR="00456F75" w:rsidRDefault="00456F75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</w:tr>
            <w:tr w:rsidR="00456F75" w14:paraId="12766614" w14:textId="77777777" w:rsidTr="00345693">
              <w:tc>
                <w:tcPr>
                  <w:tcW w:w="0" w:type="auto"/>
                </w:tcPr>
                <w:p w14:paraId="32876E11" w14:textId="495F5D09" w:rsidR="00456F75" w:rsidRDefault="00D919E2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Factor de Potencia </w:t>
                  </w:r>
                </w:p>
              </w:tc>
              <w:tc>
                <w:tcPr>
                  <w:tcW w:w="0" w:type="auto"/>
                </w:tcPr>
                <w:p w14:paraId="10966157" w14:textId="77777777" w:rsidR="00456F75" w:rsidRDefault="00456F75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14:paraId="7420EDF1" w14:textId="77777777" w:rsidR="00456F75" w:rsidRDefault="00456F75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14:paraId="2E551E41" w14:textId="77777777" w:rsidR="00456F75" w:rsidRDefault="00456F75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</w:tr>
            <w:tr w:rsidR="00456F75" w14:paraId="7565BE95" w14:textId="77777777" w:rsidTr="00345693">
              <w:tc>
                <w:tcPr>
                  <w:tcW w:w="0" w:type="auto"/>
                </w:tcPr>
                <w:p w14:paraId="6336C529" w14:textId="6A810373" w:rsidR="00456F75" w:rsidRDefault="00D919E2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Generadores Requeridos </w:t>
                  </w:r>
                </w:p>
              </w:tc>
              <w:tc>
                <w:tcPr>
                  <w:tcW w:w="0" w:type="auto"/>
                </w:tcPr>
                <w:p w14:paraId="4736A311" w14:textId="77777777" w:rsidR="00456F75" w:rsidRDefault="00456F75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14:paraId="161A8F9B" w14:textId="77777777" w:rsidR="00456F75" w:rsidRDefault="00456F75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14:paraId="1403EB47" w14:textId="77777777" w:rsidR="00456F75" w:rsidRDefault="00456F75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</w:tr>
            <w:tr w:rsidR="00456F75" w14:paraId="0DE9B1C8" w14:textId="77777777" w:rsidTr="00345693">
              <w:tc>
                <w:tcPr>
                  <w:tcW w:w="0" w:type="auto"/>
                </w:tcPr>
                <w:p w14:paraId="5B4D5862" w14:textId="4C5DF1A6" w:rsidR="00456F75" w:rsidRDefault="00D919E2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Generador de Puerto / Emergencia Requeridos </w:t>
                  </w:r>
                </w:p>
              </w:tc>
              <w:tc>
                <w:tcPr>
                  <w:tcW w:w="0" w:type="auto"/>
                </w:tcPr>
                <w:p w14:paraId="414483FD" w14:textId="77777777" w:rsidR="00456F75" w:rsidRDefault="00456F75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14:paraId="7C885952" w14:textId="77777777" w:rsidR="00456F75" w:rsidRDefault="00456F75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14:paraId="15D7ABE2" w14:textId="77777777" w:rsidR="00456F75" w:rsidRDefault="00456F75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</w:tr>
            <w:tr w:rsidR="00456F75" w14:paraId="7B5D4C85" w14:textId="77777777" w:rsidTr="00345693">
              <w:tc>
                <w:tcPr>
                  <w:tcW w:w="0" w:type="auto"/>
                </w:tcPr>
                <w:p w14:paraId="5955ED5E" w14:textId="30F28989" w:rsidR="00456F75" w:rsidRDefault="00D919E2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Factor de la Conexión a Tierra</w:t>
                  </w:r>
                </w:p>
              </w:tc>
              <w:tc>
                <w:tcPr>
                  <w:tcW w:w="0" w:type="auto"/>
                </w:tcPr>
                <w:p w14:paraId="50801354" w14:textId="77777777" w:rsidR="00456F75" w:rsidRDefault="00456F75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14:paraId="5C7251BC" w14:textId="77777777" w:rsidR="00456F75" w:rsidRDefault="00456F75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14:paraId="28B6796E" w14:textId="77777777" w:rsidR="00456F75" w:rsidRDefault="00456F75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4ADB52D3" w14:textId="77777777" w:rsidR="00456F75" w:rsidRDefault="00456F75" w:rsidP="00456F75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295F3C6" w14:textId="77777777" w:rsidR="000C0B6D" w:rsidRDefault="000C0B6D" w:rsidP="00EC50E4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El sistema diseñado es necesario el uso de tensiones diferentes a la nominal de generación?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0E92DFC3" w14:textId="77777777" w:rsidR="000C0B6D" w:rsidRPr="00631140" w:rsidRDefault="000C0B6D" w:rsidP="000C0B6D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868FD1C" w14:textId="339EECD8" w:rsidR="000C0B6D" w:rsidRPr="000C0B6D" w:rsidRDefault="000C0B6D" w:rsidP="000C0B6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SI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    NO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</w:p>
          <w:p w14:paraId="074383A7" w14:textId="77777777" w:rsidR="000C0B6D" w:rsidRDefault="000C0B6D" w:rsidP="000C0B6D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7F36C4B" w14:textId="7A6B0659" w:rsidR="000C0B6D" w:rsidRDefault="000C0B6D" w:rsidP="000C0B6D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En caso de ser requerido; indique las diferentes tensiones con su relación de transformación y sus respectivas potencias: </w:t>
            </w:r>
          </w:p>
          <w:p w14:paraId="66EE15ED" w14:textId="77777777" w:rsidR="005231F9" w:rsidRPr="00456F75" w:rsidRDefault="005231F9" w:rsidP="005231F9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Style w:val="Tablaconcuadrcul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084"/>
              <w:gridCol w:w="1050"/>
              <w:gridCol w:w="2262"/>
            </w:tblGrid>
            <w:tr w:rsidR="000C0B6D" w14:paraId="6B678A34" w14:textId="77777777" w:rsidTr="000C0B6D">
              <w:trPr>
                <w:jc w:val="center"/>
              </w:trPr>
              <w:tc>
                <w:tcPr>
                  <w:tcW w:w="0" w:type="auto"/>
                  <w:gridSpan w:val="3"/>
                </w:tcPr>
                <w:p w14:paraId="56CC01A2" w14:textId="4893FA38" w:rsidR="005231F9" w:rsidRPr="00456F75" w:rsidRDefault="005231F9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Transformación </w:t>
                  </w:r>
                </w:p>
              </w:tc>
            </w:tr>
            <w:tr w:rsidR="000C0B6D" w14:paraId="580FAD56" w14:textId="77777777" w:rsidTr="000C0B6D">
              <w:trPr>
                <w:jc w:val="center"/>
              </w:trPr>
              <w:tc>
                <w:tcPr>
                  <w:tcW w:w="0" w:type="auto"/>
                </w:tcPr>
                <w:p w14:paraId="7E2DCB5F" w14:textId="26823DE9" w:rsidR="000C0B6D" w:rsidRPr="00345693" w:rsidRDefault="000C0B6D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Tensión Primaria / Secundaria  </w:t>
                  </w:r>
                </w:p>
              </w:tc>
              <w:tc>
                <w:tcPr>
                  <w:tcW w:w="0" w:type="auto"/>
                </w:tcPr>
                <w:p w14:paraId="3DDFFDAA" w14:textId="5DFDB92A" w:rsidR="000C0B6D" w:rsidRPr="00345693" w:rsidRDefault="000C0B6D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Potencia</w:t>
                  </w:r>
                </w:p>
              </w:tc>
              <w:tc>
                <w:tcPr>
                  <w:tcW w:w="0" w:type="auto"/>
                </w:tcPr>
                <w:p w14:paraId="5B39EB96" w14:textId="6BC3C6BC" w:rsidR="000C0B6D" w:rsidRPr="00345693" w:rsidRDefault="000C0B6D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#de Transformadores</w:t>
                  </w:r>
                </w:p>
              </w:tc>
            </w:tr>
            <w:tr w:rsidR="000C0B6D" w14:paraId="32AEE813" w14:textId="77777777" w:rsidTr="000C0B6D">
              <w:trPr>
                <w:jc w:val="center"/>
              </w:trPr>
              <w:tc>
                <w:tcPr>
                  <w:tcW w:w="0" w:type="auto"/>
                </w:tcPr>
                <w:p w14:paraId="6C799FE5" w14:textId="6D8DD8BA" w:rsidR="000C0B6D" w:rsidRDefault="000C0B6D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14:paraId="10F8045D" w14:textId="77777777" w:rsidR="000C0B6D" w:rsidRDefault="000C0B6D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14:paraId="512C7C71" w14:textId="77777777" w:rsidR="000C0B6D" w:rsidRDefault="000C0B6D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</w:tr>
            <w:tr w:rsidR="000C0B6D" w14:paraId="190FCE06" w14:textId="77777777" w:rsidTr="000C0B6D">
              <w:trPr>
                <w:jc w:val="center"/>
              </w:trPr>
              <w:tc>
                <w:tcPr>
                  <w:tcW w:w="0" w:type="auto"/>
                </w:tcPr>
                <w:p w14:paraId="7B09DF64" w14:textId="75C0438A" w:rsidR="000C0B6D" w:rsidRDefault="000C0B6D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14:paraId="44CBEBE6" w14:textId="77777777" w:rsidR="000C0B6D" w:rsidRDefault="000C0B6D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14:paraId="6812172B" w14:textId="77777777" w:rsidR="000C0B6D" w:rsidRDefault="000C0B6D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</w:tr>
            <w:tr w:rsidR="000C0B6D" w14:paraId="7C35CDD9" w14:textId="77777777" w:rsidTr="000C0B6D">
              <w:trPr>
                <w:jc w:val="center"/>
              </w:trPr>
              <w:tc>
                <w:tcPr>
                  <w:tcW w:w="0" w:type="auto"/>
                </w:tcPr>
                <w:p w14:paraId="0E5F8A42" w14:textId="6BEBFB98" w:rsidR="000C0B6D" w:rsidRDefault="000C0B6D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14:paraId="0247C3CC" w14:textId="77777777" w:rsidR="000C0B6D" w:rsidRDefault="000C0B6D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14:paraId="2790E1DE" w14:textId="77777777" w:rsidR="000C0B6D" w:rsidRDefault="000C0B6D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1B04EAD8" w14:textId="77777777" w:rsidR="005231F9" w:rsidRPr="00456F75" w:rsidRDefault="005231F9" w:rsidP="00456F75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7E88708" w14:textId="2F79B692" w:rsidR="00456F75" w:rsidRPr="00631140" w:rsidRDefault="00456F75" w:rsidP="00E36994">
            <w:pPr>
              <w:pStyle w:val="Prrafodelista"/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73" w:type="dxa"/>
            <w:vAlign w:val="center"/>
          </w:tcPr>
          <w:p w14:paraId="2E9127B5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DA0290" w:rsidRPr="00631140" w14:paraId="723309A0" w14:textId="77777777" w:rsidTr="00B748F3">
        <w:tc>
          <w:tcPr>
            <w:tcW w:w="914" w:type="dxa"/>
            <w:shd w:val="clear" w:color="auto" w:fill="auto"/>
            <w:vAlign w:val="center"/>
          </w:tcPr>
          <w:p w14:paraId="375F4F8D" w14:textId="3B885C70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>063.03</w:t>
            </w:r>
          </w:p>
        </w:tc>
        <w:tc>
          <w:tcPr>
            <w:tcW w:w="2134" w:type="dxa"/>
            <w:vAlign w:val="center"/>
          </w:tcPr>
          <w:p w14:paraId="5E7BA585" w14:textId="77777777" w:rsidR="00DA0290" w:rsidRPr="00631140" w:rsidRDefault="00DA0290" w:rsidP="00C876B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Sistema de potencia eléctrica de emergencia</w:t>
            </w:r>
          </w:p>
        </w:tc>
        <w:tc>
          <w:tcPr>
            <w:tcW w:w="8740" w:type="dxa"/>
            <w:shd w:val="clear" w:color="auto" w:fill="auto"/>
          </w:tcPr>
          <w:p w14:paraId="0C955E2B" w14:textId="75D023E2" w:rsidR="00E0798D" w:rsidRPr="00E0798D" w:rsidRDefault="00E0798D" w:rsidP="00EC50E4">
            <w:pPr>
              <w:pStyle w:val="Prrafodelista"/>
              <w:numPr>
                <w:ilvl w:val="0"/>
                <w:numId w:val="22"/>
              </w:numPr>
              <w:ind w:left="3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798D">
              <w:rPr>
                <w:rFonts w:ascii="Arial" w:hAnsi="Arial" w:cs="Arial"/>
                <w:sz w:val="20"/>
                <w:szCs w:val="20"/>
              </w:rPr>
              <w:t>Indique los sistemas de emergencia transitoria considerados para el suministro de energía  en caso de emergencia o black-out:</w:t>
            </w:r>
          </w:p>
          <w:p w14:paraId="1CA3B15B" w14:textId="77777777" w:rsidR="00E0798D" w:rsidRDefault="00E0798D"/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573"/>
              <w:gridCol w:w="425"/>
            </w:tblGrid>
            <w:tr w:rsidR="00DA0290" w:rsidRPr="00631140" w14:paraId="4B060E7C" w14:textId="77777777" w:rsidTr="00456F75">
              <w:trPr>
                <w:jc w:val="center"/>
              </w:trPr>
              <w:tc>
                <w:tcPr>
                  <w:tcW w:w="3573" w:type="dxa"/>
                  <w:shd w:val="clear" w:color="auto" w:fill="auto"/>
                  <w:vAlign w:val="center"/>
                </w:tcPr>
                <w:p w14:paraId="0DC86ACD" w14:textId="77777777" w:rsidR="00DA0290" w:rsidRPr="00631140" w:rsidRDefault="00DA0290" w:rsidP="004C798E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8"/>
                    </w:numPr>
                    <w:spacing w:after="0" w:line="240" w:lineRule="auto"/>
                    <w:suppressOverlap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631140">
                    <w:rPr>
                      <w:rFonts w:ascii="Arial" w:eastAsia="Calibri" w:hAnsi="Arial" w:cs="Arial"/>
                      <w:sz w:val="20"/>
                      <w:szCs w:val="20"/>
                    </w:rPr>
                    <w:t>Sistema de potencia y distribución eléctrica redundante y flexible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5CB5F1B2" w14:textId="77777777" w:rsidR="00DA0290" w:rsidRPr="00631140" w:rsidRDefault="00553676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sz w:val="20"/>
                        <w:szCs w:val="20"/>
                      </w:rPr>
                      <w:id w:val="32077570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A0290" w:rsidRPr="00631140"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</w:tr>
            <w:tr w:rsidR="00DA0290" w:rsidRPr="00631140" w14:paraId="4EE26789" w14:textId="77777777" w:rsidTr="00456F75">
              <w:trPr>
                <w:jc w:val="center"/>
              </w:trPr>
              <w:tc>
                <w:tcPr>
                  <w:tcW w:w="3573" w:type="dxa"/>
                  <w:shd w:val="clear" w:color="auto" w:fill="auto"/>
                  <w:vAlign w:val="center"/>
                </w:tcPr>
                <w:p w14:paraId="42667633" w14:textId="77777777" w:rsidR="00DA0290" w:rsidRPr="00631140" w:rsidRDefault="00DA0290" w:rsidP="004C798E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8"/>
                    </w:numPr>
                    <w:spacing w:after="0" w:line="240" w:lineRule="auto"/>
                    <w:suppressOverlap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631140">
                    <w:rPr>
                      <w:rFonts w:ascii="Arial" w:eastAsia="Calibri" w:hAnsi="Arial" w:cs="Arial"/>
                      <w:sz w:val="20"/>
                      <w:szCs w:val="20"/>
                    </w:rPr>
                    <w:t>Generador de emergencia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6FD1637B" w14:textId="77777777" w:rsidR="00DA0290" w:rsidRPr="00631140" w:rsidRDefault="00553676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sz w:val="20"/>
                        <w:szCs w:val="20"/>
                      </w:rPr>
                      <w:id w:val="-78210039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A0290" w:rsidRPr="00631140"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</w:tr>
            <w:tr w:rsidR="00DA0290" w:rsidRPr="00631140" w14:paraId="1520DF63" w14:textId="77777777" w:rsidTr="00456F75">
              <w:trPr>
                <w:jc w:val="center"/>
              </w:trPr>
              <w:tc>
                <w:tcPr>
                  <w:tcW w:w="3573" w:type="dxa"/>
                  <w:shd w:val="clear" w:color="auto" w:fill="auto"/>
                  <w:vAlign w:val="center"/>
                </w:tcPr>
                <w:p w14:paraId="5EAAC45D" w14:textId="77777777" w:rsidR="00DA0290" w:rsidRPr="00631140" w:rsidRDefault="00DA0290" w:rsidP="004C798E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8"/>
                    </w:numPr>
                    <w:spacing w:after="0" w:line="240" w:lineRule="auto"/>
                    <w:suppressOverlap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631140">
                    <w:rPr>
                      <w:rFonts w:ascii="Arial" w:eastAsia="Calibri" w:hAnsi="Arial" w:cs="Arial"/>
                      <w:sz w:val="20"/>
                      <w:szCs w:val="20"/>
                    </w:rPr>
                    <w:t>Bancos de baterías 24VDC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583C1C92" w14:textId="77777777" w:rsidR="00DA0290" w:rsidRPr="00631140" w:rsidRDefault="00553676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sz w:val="20"/>
                        <w:szCs w:val="20"/>
                      </w:rPr>
                      <w:id w:val="176727017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A0290" w:rsidRPr="00631140"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</w:tr>
            <w:tr w:rsidR="00DA0290" w:rsidRPr="00631140" w14:paraId="01D531B9" w14:textId="77777777" w:rsidTr="00456F75">
              <w:trPr>
                <w:jc w:val="center"/>
              </w:trPr>
              <w:tc>
                <w:tcPr>
                  <w:tcW w:w="3573" w:type="dxa"/>
                  <w:shd w:val="clear" w:color="auto" w:fill="auto"/>
                  <w:vAlign w:val="center"/>
                </w:tcPr>
                <w:p w14:paraId="2926A458" w14:textId="77777777" w:rsidR="00DA0290" w:rsidRPr="00631140" w:rsidRDefault="00DA0290" w:rsidP="004C798E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8"/>
                    </w:numPr>
                    <w:spacing w:after="0" w:line="240" w:lineRule="auto"/>
                    <w:suppressOverlap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631140">
                    <w:rPr>
                      <w:rFonts w:ascii="Arial" w:eastAsia="Calibri" w:hAnsi="Arial" w:cs="Arial"/>
                      <w:sz w:val="20"/>
                      <w:szCs w:val="20"/>
                    </w:rPr>
                    <w:t xml:space="preserve">UPS 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4A7B9378" w14:textId="77777777" w:rsidR="00DA0290" w:rsidRPr="00631140" w:rsidRDefault="00553676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sz w:val="20"/>
                        <w:szCs w:val="20"/>
                      </w:rPr>
                      <w:id w:val="-155931786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A0290" w:rsidRPr="00631140"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</w:tr>
            <w:tr w:rsidR="00DA0290" w:rsidRPr="00631140" w14:paraId="226A6BDA" w14:textId="77777777" w:rsidTr="00456F75">
              <w:trPr>
                <w:jc w:val="center"/>
              </w:trPr>
              <w:tc>
                <w:tcPr>
                  <w:tcW w:w="3573" w:type="dxa"/>
                  <w:shd w:val="clear" w:color="auto" w:fill="auto"/>
                  <w:vAlign w:val="center"/>
                </w:tcPr>
                <w:p w14:paraId="6AE1327D" w14:textId="77777777" w:rsidR="00DA0290" w:rsidRPr="00631140" w:rsidRDefault="00DA0290" w:rsidP="004C798E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8"/>
                    </w:numPr>
                    <w:spacing w:after="0" w:line="240" w:lineRule="auto"/>
                    <w:suppressOverlap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631140">
                    <w:rPr>
                      <w:rFonts w:ascii="Arial" w:eastAsia="Calibri" w:hAnsi="Arial" w:cs="Arial"/>
                      <w:sz w:val="20"/>
                      <w:szCs w:val="20"/>
                    </w:rPr>
                    <w:t>Otros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5C5ACCAA" w14:textId="77777777" w:rsidR="00DA0290" w:rsidRPr="00631140" w:rsidRDefault="00553676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sz w:val="20"/>
                        <w:szCs w:val="20"/>
                      </w:rPr>
                      <w:id w:val="-155453392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A0290" w:rsidRPr="00631140"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</w:tr>
            <w:tr w:rsidR="00DA0290" w:rsidRPr="00631140" w14:paraId="5855E928" w14:textId="77777777" w:rsidTr="00456F75">
              <w:trPr>
                <w:jc w:val="center"/>
              </w:trPr>
              <w:tc>
                <w:tcPr>
                  <w:tcW w:w="3573" w:type="dxa"/>
                  <w:shd w:val="clear" w:color="auto" w:fill="auto"/>
                  <w:vAlign w:val="center"/>
                </w:tcPr>
                <w:p w14:paraId="67B858B8" w14:textId="77777777" w:rsidR="00DA0290" w:rsidRPr="00631140" w:rsidRDefault="00DA0290" w:rsidP="004C798E">
                  <w:pPr>
                    <w:pStyle w:val="Prrafodelista"/>
                    <w:framePr w:hSpace="141" w:wrap="around" w:vAnchor="text" w:hAnchor="text" w:xAlign="center" w:y="1"/>
                    <w:ind w:left="360"/>
                    <w:suppressOverlap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631140">
                    <w:rPr>
                      <w:rFonts w:ascii="Arial" w:eastAsia="Calibri" w:hAnsi="Arial" w:cs="Arial"/>
                      <w:sz w:val="20"/>
                      <w:szCs w:val="20"/>
                    </w:rPr>
                    <w:t>Cuales: _____________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26307279" w14:textId="77777777" w:rsidR="00DA0290" w:rsidRPr="00631140" w:rsidRDefault="00DA0290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BA44774" w14:textId="77777777" w:rsidR="00DA0290" w:rsidRPr="00631140" w:rsidRDefault="00DA0290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2DE9053" w14:textId="40F1E1C2" w:rsidR="00DA0290" w:rsidRPr="00631140" w:rsidRDefault="00DA0290" w:rsidP="00EC50E4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sz w:val="20"/>
                <w:szCs w:val="20"/>
              </w:rPr>
              <w:lastRenderedPageBreak/>
              <w:t xml:space="preserve">Realice una descripción del sistema de potencia eléctrica de emergencia del </w:t>
            </w:r>
            <w:r w:rsidR="002E5549" w:rsidRPr="00631140">
              <w:rPr>
                <w:rFonts w:ascii="Arial" w:hAnsi="Arial" w:cs="Arial"/>
                <w:sz w:val="20"/>
                <w:szCs w:val="20"/>
              </w:rPr>
              <w:t>di</w:t>
            </w:r>
            <w:r w:rsidRPr="00631140">
              <w:rPr>
                <w:rFonts w:ascii="Arial" w:hAnsi="Arial" w:cs="Arial"/>
                <w:sz w:val="20"/>
                <w:szCs w:val="20"/>
              </w:rPr>
              <w:t>que, su configuración, capacidad y equipos asociados.</w:t>
            </w:r>
          </w:p>
          <w:p w14:paraId="5F53B676" w14:textId="77777777" w:rsidR="00DA0290" w:rsidRPr="00631140" w:rsidRDefault="00DA0290" w:rsidP="00DA0290">
            <w:pPr>
              <w:pStyle w:val="Prrafodelista"/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73" w:type="dxa"/>
            <w:vAlign w:val="center"/>
          </w:tcPr>
          <w:p w14:paraId="298BC5E1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DA0290" w:rsidRPr="00631140" w14:paraId="5320C98D" w14:textId="77777777" w:rsidTr="00B748F3">
        <w:tc>
          <w:tcPr>
            <w:tcW w:w="914" w:type="dxa"/>
            <w:vAlign w:val="center"/>
          </w:tcPr>
          <w:p w14:paraId="2B052481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>063.04</w:t>
            </w:r>
          </w:p>
        </w:tc>
        <w:tc>
          <w:tcPr>
            <w:tcW w:w="2134" w:type="dxa"/>
            <w:vAlign w:val="center"/>
          </w:tcPr>
          <w:p w14:paraId="7F56398F" w14:textId="77777777" w:rsidR="00DA0290" w:rsidRPr="00631140" w:rsidRDefault="00DA0290" w:rsidP="00C876B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Sistema de control de la planta de generación y distribución de energía eléctrica</w:t>
            </w:r>
          </w:p>
        </w:tc>
        <w:tc>
          <w:tcPr>
            <w:tcW w:w="8740" w:type="dxa"/>
            <w:vAlign w:val="center"/>
          </w:tcPr>
          <w:p w14:paraId="29EB14D8" w14:textId="77777777" w:rsidR="00DA0290" w:rsidRPr="00631140" w:rsidRDefault="00DA0290" w:rsidP="00EC50E4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 xml:space="preserve">Describa la funcionalidad y capacidad del sistema de control (Power Management </w:t>
            </w:r>
            <w:proofErr w:type="spellStart"/>
            <w:r w:rsidRPr="00631140">
              <w:rPr>
                <w:rFonts w:ascii="Arial" w:hAnsi="Arial" w:cs="Arial"/>
                <w:bCs/>
                <w:sz w:val="20"/>
                <w:szCs w:val="20"/>
              </w:rPr>
              <w:t>System</w:t>
            </w:r>
            <w:proofErr w:type="spellEnd"/>
            <w:r w:rsidRPr="00631140">
              <w:rPr>
                <w:rFonts w:ascii="Arial" w:hAnsi="Arial" w:cs="Arial"/>
                <w:bCs/>
                <w:sz w:val="20"/>
                <w:szCs w:val="20"/>
              </w:rPr>
              <w:t xml:space="preserve"> - PMS) de la planta eléctrica.</w:t>
            </w:r>
          </w:p>
          <w:p w14:paraId="3A8B598B" w14:textId="77777777" w:rsidR="00DA0290" w:rsidRPr="00631140" w:rsidRDefault="00DA0290" w:rsidP="00DA0290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EF6F062" w14:textId="76B29BA9" w:rsidR="00DA0290" w:rsidRPr="00631140" w:rsidRDefault="00DA0290" w:rsidP="00EC50E4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 xml:space="preserve">Describa la integración del sistema de control de la planta eléctrica con el sistema de alarma y monitoreo (AMS) del </w:t>
            </w:r>
            <w:r w:rsidR="00E16348" w:rsidRPr="00631140">
              <w:rPr>
                <w:rFonts w:ascii="Arial" w:hAnsi="Arial" w:cs="Arial"/>
                <w:bCs/>
                <w:sz w:val="20"/>
                <w:szCs w:val="20"/>
              </w:rPr>
              <w:t>di</w:t>
            </w:r>
            <w:r w:rsidRPr="00631140">
              <w:rPr>
                <w:rFonts w:ascii="Arial" w:hAnsi="Arial" w:cs="Arial"/>
                <w:bCs/>
                <w:sz w:val="20"/>
                <w:szCs w:val="20"/>
              </w:rPr>
              <w:t>que.</w:t>
            </w:r>
          </w:p>
          <w:p w14:paraId="32708CA2" w14:textId="77777777" w:rsidR="00DA0290" w:rsidRPr="00631140" w:rsidRDefault="00DA0290" w:rsidP="00DA0290">
            <w:pPr>
              <w:pStyle w:val="Prrafodelista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2D00310" w14:textId="77777777" w:rsidR="00DA0290" w:rsidRPr="00631140" w:rsidRDefault="00DA0290" w:rsidP="00DA0290">
            <w:pPr>
              <w:pStyle w:val="Prrafodelista"/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73" w:type="dxa"/>
            <w:vAlign w:val="center"/>
          </w:tcPr>
          <w:p w14:paraId="211238FB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DA0290" w:rsidRPr="00631140" w14:paraId="2B17F37C" w14:textId="77777777" w:rsidTr="00B748F3">
        <w:trPr>
          <w:trHeight w:val="2468"/>
        </w:trPr>
        <w:tc>
          <w:tcPr>
            <w:tcW w:w="914" w:type="dxa"/>
            <w:vAlign w:val="center"/>
          </w:tcPr>
          <w:p w14:paraId="2BE1144B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>063.05</w:t>
            </w:r>
          </w:p>
        </w:tc>
        <w:tc>
          <w:tcPr>
            <w:tcW w:w="2134" w:type="dxa"/>
            <w:vAlign w:val="center"/>
          </w:tcPr>
          <w:p w14:paraId="74D45490" w14:textId="2A8B1470" w:rsidR="00DA0290" w:rsidRPr="00631140" w:rsidRDefault="00DA0290" w:rsidP="00C876B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Sistemas auxiliares del sistema de generación</w:t>
            </w:r>
            <w:r w:rsidR="00087FD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8740" w:type="dxa"/>
            <w:vAlign w:val="center"/>
          </w:tcPr>
          <w:p w14:paraId="10BD17EB" w14:textId="77777777" w:rsidR="00DA0290" w:rsidRPr="00631140" w:rsidRDefault="00DA0290" w:rsidP="00EC50E4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Describa los sistemas auxiliares de la planta de generación propuesta, su redundancia e integración con el AMS.</w:t>
            </w:r>
          </w:p>
          <w:p w14:paraId="414B52BC" w14:textId="77777777" w:rsidR="00DA0290" w:rsidRPr="00631140" w:rsidRDefault="00DA0290" w:rsidP="00DA0290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1FC671A" w14:textId="77777777" w:rsidR="00DA0290" w:rsidRPr="00631140" w:rsidRDefault="00DA0290" w:rsidP="00EC50E4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Indique el nivel IMO del estándar ambiental que cumplen los generadores principales:</w:t>
            </w:r>
          </w:p>
          <w:p w14:paraId="5B0C4170" w14:textId="77777777" w:rsidR="00DA0290" w:rsidRPr="00631140" w:rsidRDefault="00DA0290" w:rsidP="00DA0290">
            <w:pPr>
              <w:pStyle w:val="Prrafodelista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Style w:val="Tablaconcuadrcula"/>
              <w:tblW w:w="0" w:type="auto"/>
              <w:tblInd w:w="7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853"/>
              <w:gridCol w:w="2652"/>
            </w:tblGrid>
            <w:tr w:rsidR="00DA0290" w:rsidRPr="00631140" w14:paraId="5FBAE5AE" w14:textId="77777777" w:rsidTr="00456F75">
              <w:tc>
                <w:tcPr>
                  <w:tcW w:w="3853" w:type="dxa"/>
                </w:tcPr>
                <w:p w14:paraId="00373C3C" w14:textId="77777777" w:rsidR="00DA0290" w:rsidRPr="00631140" w:rsidRDefault="00DA0290" w:rsidP="004C798E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631140">
                    <w:rPr>
                      <w:rFonts w:ascii="Arial" w:hAnsi="Arial" w:cs="Arial"/>
                      <w:bCs/>
                      <w:sz w:val="20"/>
                      <w:szCs w:val="20"/>
                    </w:rPr>
                    <w:t>TIER I</w:t>
                  </w:r>
                </w:p>
              </w:tc>
              <w:tc>
                <w:tcPr>
                  <w:tcW w:w="2652" w:type="dxa"/>
                </w:tcPr>
                <w:p w14:paraId="620E7567" w14:textId="77777777" w:rsidR="00DA0290" w:rsidRPr="00631140" w:rsidRDefault="00553676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sz w:val="20"/>
                        <w:szCs w:val="20"/>
                        <w:lang w:val="es-ES_tradnl"/>
                      </w:rPr>
                      <w:id w:val="-61453150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A0290" w:rsidRPr="00631140">
                        <w:rPr>
                          <w:rFonts w:ascii="Segoe UI Symbol" w:eastAsia="MS Gothic" w:hAnsi="Segoe UI Symbol" w:cs="Segoe UI Symbol"/>
                          <w:b/>
                          <w:sz w:val="20"/>
                          <w:szCs w:val="20"/>
                          <w:lang w:val="es-ES_tradnl"/>
                        </w:rPr>
                        <w:t>☐</w:t>
                      </w:r>
                    </w:sdtContent>
                  </w:sdt>
                </w:p>
              </w:tc>
            </w:tr>
            <w:tr w:rsidR="00DA0290" w:rsidRPr="00631140" w14:paraId="5B26D41C" w14:textId="77777777" w:rsidTr="00456F75">
              <w:tc>
                <w:tcPr>
                  <w:tcW w:w="3853" w:type="dxa"/>
                </w:tcPr>
                <w:p w14:paraId="200A36B4" w14:textId="77777777" w:rsidR="00DA0290" w:rsidRPr="00631140" w:rsidRDefault="00DA0290" w:rsidP="004C798E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631140">
                    <w:rPr>
                      <w:rFonts w:ascii="Arial" w:hAnsi="Arial" w:cs="Arial"/>
                      <w:bCs/>
                      <w:sz w:val="20"/>
                      <w:szCs w:val="20"/>
                    </w:rPr>
                    <w:t>TIER II</w:t>
                  </w:r>
                </w:p>
              </w:tc>
              <w:tc>
                <w:tcPr>
                  <w:tcW w:w="2652" w:type="dxa"/>
                </w:tcPr>
                <w:p w14:paraId="42E15FD9" w14:textId="77777777" w:rsidR="00DA0290" w:rsidRPr="00631140" w:rsidRDefault="00553676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sz w:val="20"/>
                        <w:szCs w:val="20"/>
                        <w:lang w:val="es-ES_tradnl"/>
                      </w:rPr>
                      <w:id w:val="58851363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A0290" w:rsidRPr="00631140">
                        <w:rPr>
                          <w:rFonts w:ascii="Segoe UI Symbol" w:eastAsia="MS Gothic" w:hAnsi="Segoe UI Symbol" w:cs="Segoe UI Symbol"/>
                          <w:b/>
                          <w:sz w:val="20"/>
                          <w:szCs w:val="20"/>
                          <w:lang w:val="es-ES_tradnl"/>
                        </w:rPr>
                        <w:t>☐</w:t>
                      </w:r>
                    </w:sdtContent>
                  </w:sdt>
                </w:p>
              </w:tc>
            </w:tr>
            <w:tr w:rsidR="00DA0290" w:rsidRPr="00631140" w14:paraId="3A0D4F42" w14:textId="77777777" w:rsidTr="00456F75">
              <w:tc>
                <w:tcPr>
                  <w:tcW w:w="3853" w:type="dxa"/>
                </w:tcPr>
                <w:p w14:paraId="7BA40C90" w14:textId="77777777" w:rsidR="00DA0290" w:rsidRPr="00631140" w:rsidRDefault="00DA0290" w:rsidP="004C798E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631140">
                    <w:rPr>
                      <w:rFonts w:ascii="Arial" w:hAnsi="Arial" w:cs="Arial"/>
                      <w:bCs/>
                      <w:sz w:val="20"/>
                      <w:szCs w:val="20"/>
                    </w:rPr>
                    <w:t>TIER III</w:t>
                  </w:r>
                </w:p>
              </w:tc>
              <w:tc>
                <w:tcPr>
                  <w:tcW w:w="2652" w:type="dxa"/>
                </w:tcPr>
                <w:p w14:paraId="5F82DAB6" w14:textId="77777777" w:rsidR="00DA0290" w:rsidRPr="00631140" w:rsidRDefault="00553676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sz w:val="20"/>
                        <w:szCs w:val="20"/>
                        <w:lang w:val="es-ES_tradnl"/>
                      </w:rPr>
                      <w:id w:val="7564907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A0290" w:rsidRPr="00631140">
                        <w:rPr>
                          <w:rFonts w:ascii="Segoe UI Symbol" w:eastAsia="MS Gothic" w:hAnsi="Segoe UI Symbol" w:cs="Segoe UI Symbol"/>
                          <w:b/>
                          <w:sz w:val="20"/>
                          <w:szCs w:val="20"/>
                          <w:lang w:val="es-ES_tradnl"/>
                        </w:rPr>
                        <w:t>☐</w:t>
                      </w:r>
                    </w:sdtContent>
                  </w:sdt>
                </w:p>
              </w:tc>
            </w:tr>
            <w:tr w:rsidR="00DA0290" w:rsidRPr="00631140" w14:paraId="72AAF615" w14:textId="77777777" w:rsidTr="00456F75">
              <w:tc>
                <w:tcPr>
                  <w:tcW w:w="3853" w:type="dxa"/>
                </w:tcPr>
                <w:p w14:paraId="2BA67A55" w14:textId="77777777" w:rsidR="00DA0290" w:rsidRPr="00631140" w:rsidRDefault="00DA0290" w:rsidP="004C798E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631140">
                    <w:rPr>
                      <w:rFonts w:ascii="Arial" w:hAnsi="Arial" w:cs="Arial"/>
                      <w:bCs/>
                      <w:sz w:val="20"/>
                      <w:szCs w:val="20"/>
                    </w:rPr>
                    <w:t>Otro</w:t>
                  </w:r>
                </w:p>
              </w:tc>
              <w:tc>
                <w:tcPr>
                  <w:tcW w:w="2652" w:type="dxa"/>
                </w:tcPr>
                <w:p w14:paraId="2CAFE32D" w14:textId="77777777" w:rsidR="00DA0290" w:rsidRPr="00631140" w:rsidRDefault="00DA0290" w:rsidP="004C798E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631140">
                    <w:rPr>
                      <w:rFonts w:ascii="Arial" w:hAnsi="Arial" w:cs="Arial"/>
                      <w:bCs/>
                      <w:sz w:val="20"/>
                      <w:szCs w:val="20"/>
                    </w:rPr>
                    <w:t>___________</w:t>
                  </w:r>
                </w:p>
              </w:tc>
            </w:tr>
          </w:tbl>
          <w:p w14:paraId="23AF8170" w14:textId="77777777" w:rsidR="00DA0290" w:rsidRPr="00631140" w:rsidRDefault="00DA0290" w:rsidP="00DA02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3" w:type="dxa"/>
            <w:vAlign w:val="center"/>
          </w:tcPr>
          <w:p w14:paraId="1F055844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3139F8" w:rsidRPr="00631140" w14:paraId="2BC3CB1D" w14:textId="77777777" w:rsidTr="00456F75">
        <w:tc>
          <w:tcPr>
            <w:tcW w:w="14661" w:type="dxa"/>
            <w:gridSpan w:val="4"/>
            <w:shd w:val="clear" w:color="auto" w:fill="auto"/>
            <w:vAlign w:val="center"/>
          </w:tcPr>
          <w:p w14:paraId="75F0A3AB" w14:textId="77777777" w:rsidR="003139F8" w:rsidRPr="00631140" w:rsidRDefault="003139F8" w:rsidP="003139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>064 SISTEMA DE MONITOREO Y CONTROL</w:t>
            </w:r>
          </w:p>
        </w:tc>
      </w:tr>
      <w:tr w:rsidR="007911FC" w:rsidRPr="00631140" w14:paraId="1B0E23EF" w14:textId="77777777" w:rsidTr="00B748F3">
        <w:tc>
          <w:tcPr>
            <w:tcW w:w="914" w:type="dxa"/>
            <w:vMerge w:val="restart"/>
            <w:shd w:val="clear" w:color="auto" w:fill="auto"/>
            <w:vAlign w:val="center"/>
          </w:tcPr>
          <w:p w14:paraId="22B829C3" w14:textId="3435B7AD" w:rsidR="007911FC" w:rsidRPr="00631140" w:rsidRDefault="007911FC" w:rsidP="00E369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064.01</w:t>
            </w:r>
          </w:p>
          <w:p w14:paraId="34EB045E" w14:textId="5C72E7E4" w:rsidR="007911FC" w:rsidRPr="00631140" w:rsidRDefault="007911FC" w:rsidP="00456F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1362DD" w14:textId="77777777" w:rsidR="007911FC" w:rsidRPr="00631140" w:rsidRDefault="007911FC" w:rsidP="00E3699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49485" w14:textId="1F4CE19C" w:rsidR="007911FC" w:rsidRPr="00295A31" w:rsidRDefault="007911FC" w:rsidP="00C63474">
            <w:pPr>
              <w:pStyle w:val="Prrafodelista"/>
              <w:numPr>
                <w:ilvl w:val="0"/>
                <w:numId w:val="31"/>
              </w:numPr>
              <w:autoSpaceDE w:val="0"/>
              <w:autoSpaceDN w:val="0"/>
              <w:spacing w:before="40" w:after="40"/>
              <w:ind w:left="383" w:hanging="3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5A31">
              <w:rPr>
                <w:rFonts w:ascii="Arial" w:hAnsi="Arial" w:cs="Arial"/>
                <w:bCs/>
                <w:sz w:val="20"/>
                <w:szCs w:val="20"/>
              </w:rPr>
              <w:t>¿El dique cuenta con redundancia en el sistema de monitoreo?</w:t>
            </w:r>
          </w:p>
          <w:p w14:paraId="7982A328" w14:textId="77777777" w:rsidR="007911FC" w:rsidRPr="00631140" w:rsidRDefault="007911FC" w:rsidP="00E36994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71CDC88" w14:textId="1EA526C2" w:rsidR="007911FC" w:rsidRPr="000C0B6D" w:rsidRDefault="007911FC" w:rsidP="000C0B6D">
            <w:pPr>
              <w:autoSpaceDE w:val="0"/>
              <w:autoSpaceDN w:val="0"/>
              <w:spacing w:before="40" w:after="4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SI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    NO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69451A48" w14:textId="77777777" w:rsidR="007911FC" w:rsidRPr="00631140" w:rsidRDefault="007911FC" w:rsidP="00E369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7911FC" w:rsidRPr="00631140" w14:paraId="1BDD66EF" w14:textId="77777777" w:rsidTr="00B748F3">
        <w:tc>
          <w:tcPr>
            <w:tcW w:w="914" w:type="dxa"/>
            <w:vMerge/>
            <w:shd w:val="clear" w:color="auto" w:fill="auto"/>
            <w:vAlign w:val="center"/>
          </w:tcPr>
          <w:p w14:paraId="08855142" w14:textId="0E1F1AAD" w:rsidR="007911FC" w:rsidRPr="00631140" w:rsidRDefault="007911FC" w:rsidP="00456F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8B04C0" w14:textId="77777777" w:rsidR="007911FC" w:rsidRPr="00631140" w:rsidRDefault="007911FC" w:rsidP="00E3699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2274B" w14:textId="529A1846" w:rsidR="007911FC" w:rsidRPr="00295A31" w:rsidRDefault="007911FC" w:rsidP="00C63474">
            <w:pPr>
              <w:pStyle w:val="Prrafodelista"/>
              <w:numPr>
                <w:ilvl w:val="0"/>
                <w:numId w:val="31"/>
              </w:numPr>
              <w:autoSpaceDE w:val="0"/>
              <w:autoSpaceDN w:val="0"/>
              <w:spacing w:before="40" w:after="40"/>
              <w:ind w:left="383" w:hanging="3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5A31">
              <w:rPr>
                <w:rFonts w:ascii="Arial" w:hAnsi="Arial" w:cs="Arial"/>
                <w:bCs/>
                <w:sz w:val="20"/>
                <w:szCs w:val="20"/>
              </w:rPr>
              <w:t>¿El dique cuenta con control remoto de válvulas de lastre? Indique la ubicación de las estaciones de control</w:t>
            </w:r>
          </w:p>
          <w:p w14:paraId="59EA57AA" w14:textId="77777777" w:rsidR="007911FC" w:rsidRPr="00631140" w:rsidRDefault="007911FC" w:rsidP="00E36994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D2DCEA9" w14:textId="40CC90F5" w:rsidR="007911FC" w:rsidRPr="000C0B6D" w:rsidRDefault="007911FC" w:rsidP="000C0B6D">
            <w:pPr>
              <w:autoSpaceDE w:val="0"/>
              <w:autoSpaceDN w:val="0"/>
              <w:spacing w:before="40" w:after="4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SI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    NO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515DF06D" w14:textId="77777777" w:rsidR="007911FC" w:rsidRPr="00631140" w:rsidRDefault="007911FC" w:rsidP="00E369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7911FC" w:rsidRPr="00631140" w14:paraId="7F040DA4" w14:textId="77777777" w:rsidTr="00B748F3">
        <w:tc>
          <w:tcPr>
            <w:tcW w:w="914" w:type="dxa"/>
            <w:vMerge/>
            <w:shd w:val="clear" w:color="auto" w:fill="auto"/>
            <w:vAlign w:val="center"/>
          </w:tcPr>
          <w:p w14:paraId="17C2906E" w14:textId="4F628589" w:rsidR="007911FC" w:rsidRPr="00631140" w:rsidRDefault="007911FC" w:rsidP="00456F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2B88E1" w14:textId="77777777" w:rsidR="007911FC" w:rsidRPr="00631140" w:rsidRDefault="007911FC" w:rsidP="00E3699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EDF5" w14:textId="04493FD5" w:rsidR="007911FC" w:rsidRPr="00295A31" w:rsidRDefault="007911FC" w:rsidP="00C63474">
            <w:pPr>
              <w:pStyle w:val="Prrafodelista"/>
              <w:numPr>
                <w:ilvl w:val="0"/>
                <w:numId w:val="31"/>
              </w:numPr>
              <w:autoSpaceDE w:val="0"/>
              <w:autoSpaceDN w:val="0"/>
              <w:spacing w:before="40" w:after="40"/>
              <w:ind w:left="383" w:hanging="3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5A31">
              <w:rPr>
                <w:rFonts w:ascii="Arial" w:hAnsi="Arial" w:cs="Arial"/>
                <w:bCs/>
                <w:sz w:val="20"/>
                <w:szCs w:val="20"/>
              </w:rPr>
              <w:t>¿El dique cuenta con control remoto de bombas de lastre?  Indique la ubicación de las estaciones de control</w:t>
            </w:r>
          </w:p>
          <w:p w14:paraId="072EED11" w14:textId="08BE1C14" w:rsidR="007911FC" w:rsidRPr="00631140" w:rsidRDefault="007911FC" w:rsidP="00E36994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E496A09" w14:textId="77777777" w:rsidR="007911FC" w:rsidRPr="00631140" w:rsidRDefault="007911FC" w:rsidP="00E36994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B4769A1" w14:textId="02E1CE7D" w:rsidR="007911FC" w:rsidRPr="000C0B6D" w:rsidRDefault="007911FC" w:rsidP="000C0B6D">
            <w:pPr>
              <w:autoSpaceDE w:val="0"/>
              <w:autoSpaceDN w:val="0"/>
              <w:spacing w:before="40" w:after="4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SI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    NO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6DAC1DE7" w14:textId="77777777" w:rsidR="007911FC" w:rsidRPr="00631140" w:rsidRDefault="007911FC" w:rsidP="00E369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7911FC" w:rsidRPr="00631140" w14:paraId="79536EC8" w14:textId="77777777" w:rsidTr="00B748F3">
        <w:tc>
          <w:tcPr>
            <w:tcW w:w="914" w:type="dxa"/>
            <w:vMerge/>
            <w:shd w:val="clear" w:color="auto" w:fill="auto"/>
            <w:vAlign w:val="center"/>
          </w:tcPr>
          <w:p w14:paraId="598C4DFA" w14:textId="4CA63E30" w:rsidR="007911FC" w:rsidRPr="00631140" w:rsidRDefault="007911FC" w:rsidP="00456F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986455" w14:textId="77777777" w:rsidR="007911FC" w:rsidRPr="00631140" w:rsidRDefault="007911FC" w:rsidP="00E3699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FC07" w14:textId="0E9B3BA9" w:rsidR="007911FC" w:rsidRPr="00295A31" w:rsidRDefault="007911FC" w:rsidP="00C63474">
            <w:pPr>
              <w:pStyle w:val="Prrafodelista"/>
              <w:numPr>
                <w:ilvl w:val="0"/>
                <w:numId w:val="31"/>
              </w:numPr>
              <w:autoSpaceDE w:val="0"/>
              <w:autoSpaceDN w:val="0"/>
              <w:spacing w:before="40" w:after="40"/>
              <w:ind w:left="383" w:hanging="3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5A31">
              <w:rPr>
                <w:rFonts w:ascii="Arial" w:hAnsi="Arial" w:cs="Arial"/>
                <w:bCs/>
                <w:sz w:val="20"/>
                <w:szCs w:val="20"/>
              </w:rPr>
              <w:t>Indique el tipo de control remoto que utiliza:</w:t>
            </w:r>
          </w:p>
          <w:p w14:paraId="7DCA68CA" w14:textId="77777777" w:rsidR="007911FC" w:rsidRPr="00631140" w:rsidRDefault="007911FC" w:rsidP="00E36994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922FBD3" w14:textId="2FF91EFD" w:rsidR="007911FC" w:rsidRPr="00631140" w:rsidRDefault="007911FC" w:rsidP="00E36994">
            <w:pPr>
              <w:autoSpaceDE w:val="0"/>
              <w:autoSpaceDN w:val="0"/>
              <w:spacing w:before="40" w:after="4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Electrónico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    Neumático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otros  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</w:p>
          <w:p w14:paraId="2E23C3F7" w14:textId="77777777" w:rsidR="007911FC" w:rsidRPr="00631140" w:rsidRDefault="007911FC" w:rsidP="00E36994">
            <w:pPr>
              <w:autoSpaceDE w:val="0"/>
              <w:autoSpaceDN w:val="0"/>
              <w:spacing w:before="40" w:after="4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0024342" w14:textId="6CA82375" w:rsidR="007911FC" w:rsidRPr="000C0B6D" w:rsidRDefault="007911FC" w:rsidP="000C0B6D">
            <w:pPr>
              <w:autoSpaceDE w:val="0"/>
              <w:autoSpaceDN w:val="0"/>
              <w:spacing w:before="40" w:after="4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¿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Cuales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?________</w:t>
            </w: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71DAFE1C" w14:textId="77777777" w:rsidR="007911FC" w:rsidRPr="00631140" w:rsidRDefault="007911FC" w:rsidP="00E369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7911FC" w:rsidRPr="00631140" w14:paraId="5BBB50B6" w14:textId="77777777" w:rsidTr="00B748F3">
        <w:tc>
          <w:tcPr>
            <w:tcW w:w="914" w:type="dxa"/>
            <w:vMerge/>
            <w:shd w:val="clear" w:color="auto" w:fill="auto"/>
            <w:vAlign w:val="center"/>
          </w:tcPr>
          <w:p w14:paraId="189BE31E" w14:textId="2D3AC102" w:rsidR="007911FC" w:rsidRPr="00631140" w:rsidRDefault="007911FC" w:rsidP="00E369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64C77F" w14:textId="77777777" w:rsidR="007911FC" w:rsidRPr="00631140" w:rsidRDefault="007911FC" w:rsidP="00E3699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6258F" w14:textId="3AF8B096" w:rsidR="007911FC" w:rsidRPr="00295A31" w:rsidRDefault="007911FC" w:rsidP="00C63474">
            <w:pPr>
              <w:pStyle w:val="Prrafodelista"/>
              <w:numPr>
                <w:ilvl w:val="0"/>
                <w:numId w:val="31"/>
              </w:numPr>
              <w:autoSpaceDE w:val="0"/>
              <w:autoSpaceDN w:val="0"/>
              <w:spacing w:before="40" w:after="40"/>
              <w:ind w:left="383" w:hanging="3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5A31">
              <w:rPr>
                <w:rFonts w:ascii="Arial" w:hAnsi="Arial" w:cs="Arial"/>
                <w:bCs/>
                <w:sz w:val="20"/>
                <w:szCs w:val="20"/>
              </w:rPr>
              <w:t>¿El dique cuenta con redundancia para lastre y deslastre?</w:t>
            </w:r>
          </w:p>
          <w:p w14:paraId="461BB14C" w14:textId="77777777" w:rsidR="007911FC" w:rsidRPr="00631140" w:rsidRDefault="007911FC" w:rsidP="00E36994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63A6869" w14:textId="4BF23742" w:rsidR="007911FC" w:rsidRPr="000C0B6D" w:rsidRDefault="007911FC" w:rsidP="000C0B6D">
            <w:pPr>
              <w:autoSpaceDE w:val="0"/>
              <w:autoSpaceDN w:val="0"/>
              <w:spacing w:before="40" w:after="4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SI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    NO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59C45344" w14:textId="77777777" w:rsidR="007911FC" w:rsidRPr="00631140" w:rsidRDefault="007911FC" w:rsidP="00E369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7911FC" w:rsidRPr="00631140" w14:paraId="35DAA0BD" w14:textId="77777777" w:rsidTr="00B748F3">
        <w:tc>
          <w:tcPr>
            <w:tcW w:w="914" w:type="dxa"/>
            <w:vMerge/>
            <w:shd w:val="clear" w:color="auto" w:fill="auto"/>
            <w:vAlign w:val="center"/>
          </w:tcPr>
          <w:p w14:paraId="3C143D5E" w14:textId="77777777" w:rsidR="007911FC" w:rsidRPr="00631140" w:rsidRDefault="007911FC" w:rsidP="00E369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832486" w14:textId="77777777" w:rsidR="007911FC" w:rsidRPr="00631140" w:rsidRDefault="007911FC" w:rsidP="00E3699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D1FAB" w14:textId="39790B09" w:rsidR="007911FC" w:rsidRPr="00295A31" w:rsidRDefault="007911FC" w:rsidP="00C63474">
            <w:pPr>
              <w:pStyle w:val="Prrafodelista"/>
              <w:numPr>
                <w:ilvl w:val="0"/>
                <w:numId w:val="31"/>
              </w:numPr>
              <w:autoSpaceDE w:val="0"/>
              <w:autoSpaceDN w:val="0"/>
              <w:spacing w:before="40" w:after="40"/>
              <w:ind w:left="383" w:hanging="3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5A31">
              <w:rPr>
                <w:rFonts w:ascii="Arial" w:hAnsi="Arial" w:cs="Arial"/>
                <w:bCs/>
                <w:sz w:val="20"/>
                <w:szCs w:val="20"/>
              </w:rPr>
              <w:t>¿El dique cuenta con capacidad de inundación dual (gravedad o por bombas)?</w:t>
            </w:r>
          </w:p>
          <w:p w14:paraId="1954A7AF" w14:textId="77777777" w:rsidR="007911FC" w:rsidRPr="00631140" w:rsidRDefault="007911FC" w:rsidP="00E36994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C4B0F13" w14:textId="263EB525" w:rsidR="007911FC" w:rsidRPr="000C0B6D" w:rsidRDefault="007911FC" w:rsidP="000C0B6D">
            <w:pPr>
              <w:autoSpaceDE w:val="0"/>
              <w:autoSpaceDN w:val="0"/>
              <w:spacing w:before="40" w:after="4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SI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    NO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268E22D2" w14:textId="77777777" w:rsidR="007911FC" w:rsidRPr="00631140" w:rsidRDefault="007911FC" w:rsidP="00E369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7911FC" w:rsidRPr="00631140" w14:paraId="2D1D6BE9" w14:textId="77777777" w:rsidTr="00B748F3">
        <w:tc>
          <w:tcPr>
            <w:tcW w:w="914" w:type="dxa"/>
            <w:vMerge/>
            <w:shd w:val="clear" w:color="auto" w:fill="auto"/>
            <w:vAlign w:val="center"/>
          </w:tcPr>
          <w:p w14:paraId="1F555352" w14:textId="77777777" w:rsidR="007911FC" w:rsidRPr="00631140" w:rsidRDefault="007911FC" w:rsidP="00E369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6A3068" w14:textId="77777777" w:rsidR="007911FC" w:rsidRPr="00631140" w:rsidRDefault="007911FC" w:rsidP="00E3699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FC16D" w14:textId="5DE4F558" w:rsidR="007911FC" w:rsidRPr="00295A31" w:rsidRDefault="007911FC" w:rsidP="00C63474">
            <w:pPr>
              <w:pStyle w:val="Prrafodelista"/>
              <w:numPr>
                <w:ilvl w:val="0"/>
                <w:numId w:val="31"/>
              </w:numPr>
              <w:autoSpaceDE w:val="0"/>
              <w:autoSpaceDN w:val="0"/>
              <w:spacing w:before="40" w:after="40"/>
              <w:ind w:left="383" w:hanging="3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5A31">
              <w:rPr>
                <w:rFonts w:ascii="Arial" w:hAnsi="Arial" w:cs="Arial"/>
                <w:bCs/>
                <w:sz w:val="20"/>
                <w:szCs w:val="20"/>
              </w:rPr>
              <w:t>Indique si el dique cuenta con sistema de monitoreo para indicación de calado</w:t>
            </w:r>
          </w:p>
          <w:p w14:paraId="503C3C8D" w14:textId="77777777" w:rsidR="007911FC" w:rsidRPr="00631140" w:rsidRDefault="007911FC" w:rsidP="00E36994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EDB8FFE" w14:textId="4EB821EF" w:rsidR="007911FC" w:rsidRPr="000C0B6D" w:rsidRDefault="007911FC" w:rsidP="000C0B6D">
            <w:pPr>
              <w:autoSpaceDE w:val="0"/>
              <w:autoSpaceDN w:val="0"/>
              <w:spacing w:before="40" w:after="4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SI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    NO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082FCECE" w14:textId="77777777" w:rsidR="007911FC" w:rsidRPr="00631140" w:rsidRDefault="007911FC" w:rsidP="00E369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7911FC" w:rsidRPr="00631140" w14:paraId="22C7F509" w14:textId="77777777" w:rsidTr="00B748F3">
        <w:tc>
          <w:tcPr>
            <w:tcW w:w="914" w:type="dxa"/>
            <w:vMerge/>
            <w:shd w:val="clear" w:color="auto" w:fill="auto"/>
            <w:vAlign w:val="center"/>
          </w:tcPr>
          <w:p w14:paraId="5CC19086" w14:textId="77777777" w:rsidR="007911FC" w:rsidRPr="00631140" w:rsidRDefault="007911FC" w:rsidP="00E369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D25E71" w14:textId="77777777" w:rsidR="007911FC" w:rsidRPr="00631140" w:rsidRDefault="007911FC" w:rsidP="00E3699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DCEE6" w14:textId="72178400" w:rsidR="007911FC" w:rsidRPr="00295A31" w:rsidRDefault="007911FC" w:rsidP="00C63474">
            <w:pPr>
              <w:pStyle w:val="Prrafodelista"/>
              <w:numPr>
                <w:ilvl w:val="0"/>
                <w:numId w:val="31"/>
              </w:numPr>
              <w:autoSpaceDE w:val="0"/>
              <w:autoSpaceDN w:val="0"/>
              <w:spacing w:before="40" w:after="40"/>
              <w:ind w:left="383" w:hanging="3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5A31">
              <w:rPr>
                <w:rFonts w:ascii="Arial" w:hAnsi="Arial" w:cs="Arial"/>
                <w:bCs/>
                <w:sz w:val="20"/>
                <w:szCs w:val="20"/>
              </w:rPr>
              <w:t>¿El dique cuenta con sistema de monitoreo de profundidad?</w:t>
            </w:r>
          </w:p>
          <w:p w14:paraId="3A7709B9" w14:textId="77777777" w:rsidR="007911FC" w:rsidRPr="00631140" w:rsidRDefault="007911FC" w:rsidP="00E36994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DE73F78" w14:textId="08FAB155" w:rsidR="007911FC" w:rsidRPr="000C0B6D" w:rsidRDefault="007911FC" w:rsidP="000C0B6D">
            <w:pPr>
              <w:autoSpaceDE w:val="0"/>
              <w:autoSpaceDN w:val="0"/>
              <w:spacing w:before="40" w:after="4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SI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    NO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2B7AD847" w14:textId="77777777" w:rsidR="007911FC" w:rsidRPr="00631140" w:rsidRDefault="007911FC" w:rsidP="00E369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7911FC" w:rsidRPr="00631140" w14:paraId="7C246DB8" w14:textId="77777777" w:rsidTr="00B748F3">
        <w:tc>
          <w:tcPr>
            <w:tcW w:w="914" w:type="dxa"/>
            <w:vMerge/>
            <w:shd w:val="clear" w:color="auto" w:fill="auto"/>
            <w:vAlign w:val="center"/>
          </w:tcPr>
          <w:p w14:paraId="6C101A8E" w14:textId="77777777" w:rsidR="007911FC" w:rsidRPr="00631140" w:rsidRDefault="007911FC" w:rsidP="00E369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D7B3F2" w14:textId="77777777" w:rsidR="007911FC" w:rsidRPr="00631140" w:rsidRDefault="007911FC" w:rsidP="00E3699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1638" w14:textId="736AB967" w:rsidR="007911FC" w:rsidRPr="00295A31" w:rsidRDefault="007911FC" w:rsidP="00C63474">
            <w:pPr>
              <w:pStyle w:val="Prrafodelista"/>
              <w:numPr>
                <w:ilvl w:val="0"/>
                <w:numId w:val="31"/>
              </w:numPr>
              <w:autoSpaceDE w:val="0"/>
              <w:autoSpaceDN w:val="0"/>
              <w:spacing w:before="40" w:after="40"/>
              <w:ind w:left="383" w:hanging="3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5A31">
              <w:rPr>
                <w:rFonts w:ascii="Arial" w:hAnsi="Arial" w:cs="Arial"/>
                <w:bCs/>
                <w:sz w:val="20"/>
                <w:szCs w:val="20"/>
              </w:rPr>
              <w:t>¿El dique cuenta con sistema de monitoreo de trimado y escora?</w:t>
            </w:r>
          </w:p>
          <w:p w14:paraId="79A42ADF" w14:textId="77777777" w:rsidR="007911FC" w:rsidRPr="00631140" w:rsidRDefault="007911FC" w:rsidP="00E36994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8BDF41B" w14:textId="1471C5C0" w:rsidR="007911FC" w:rsidRPr="000C0B6D" w:rsidRDefault="007911FC" w:rsidP="000C0B6D">
            <w:pPr>
              <w:autoSpaceDE w:val="0"/>
              <w:autoSpaceDN w:val="0"/>
              <w:spacing w:before="40" w:after="4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SI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    NO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5A4AA18C" w14:textId="77777777" w:rsidR="007911FC" w:rsidRPr="00631140" w:rsidRDefault="007911FC" w:rsidP="00E369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7911FC" w:rsidRPr="00631140" w14:paraId="51C3E663" w14:textId="77777777" w:rsidTr="00B748F3">
        <w:tc>
          <w:tcPr>
            <w:tcW w:w="914" w:type="dxa"/>
            <w:vMerge/>
            <w:shd w:val="clear" w:color="auto" w:fill="auto"/>
            <w:vAlign w:val="center"/>
          </w:tcPr>
          <w:p w14:paraId="1C922155" w14:textId="77777777" w:rsidR="007911FC" w:rsidRPr="00631140" w:rsidRDefault="007911FC" w:rsidP="00E369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158C87" w14:textId="77777777" w:rsidR="007911FC" w:rsidRPr="00631140" w:rsidRDefault="007911FC" w:rsidP="00E3699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CD7EF" w14:textId="429B3237" w:rsidR="007911FC" w:rsidRPr="00295A31" w:rsidRDefault="007911FC" w:rsidP="00C63474">
            <w:pPr>
              <w:pStyle w:val="Prrafodelista"/>
              <w:numPr>
                <w:ilvl w:val="0"/>
                <w:numId w:val="31"/>
              </w:numPr>
              <w:autoSpaceDE w:val="0"/>
              <w:autoSpaceDN w:val="0"/>
              <w:spacing w:before="40" w:after="40"/>
              <w:ind w:left="383" w:hanging="3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5A31">
              <w:rPr>
                <w:rFonts w:ascii="Arial" w:hAnsi="Arial" w:cs="Arial"/>
                <w:bCs/>
                <w:sz w:val="20"/>
                <w:szCs w:val="20"/>
              </w:rPr>
              <w:t>¿El dique cuenta con sistema de monitoreo de niveles de tanque de lastre?</w:t>
            </w:r>
          </w:p>
          <w:p w14:paraId="1DB4AAD7" w14:textId="77777777" w:rsidR="007911FC" w:rsidRPr="00631140" w:rsidRDefault="007911FC" w:rsidP="00E36994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4102C7E" w14:textId="6BBC0F3E" w:rsidR="007911FC" w:rsidRPr="000C0B6D" w:rsidRDefault="007911FC" w:rsidP="000C0B6D">
            <w:pPr>
              <w:autoSpaceDE w:val="0"/>
              <w:autoSpaceDN w:val="0"/>
              <w:spacing w:before="40" w:after="4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SI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    NO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6B87BF54" w14:textId="77777777" w:rsidR="007911FC" w:rsidRPr="00631140" w:rsidRDefault="007911FC" w:rsidP="00E369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7911FC" w:rsidRPr="00631140" w14:paraId="1209DD8B" w14:textId="77777777" w:rsidTr="00B748F3">
        <w:tc>
          <w:tcPr>
            <w:tcW w:w="914" w:type="dxa"/>
            <w:vMerge/>
            <w:shd w:val="clear" w:color="auto" w:fill="auto"/>
            <w:vAlign w:val="center"/>
          </w:tcPr>
          <w:p w14:paraId="636A3AF4" w14:textId="77777777" w:rsidR="007911FC" w:rsidRPr="00631140" w:rsidRDefault="007911FC" w:rsidP="00E369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649E6B" w14:textId="77777777" w:rsidR="007911FC" w:rsidRPr="00631140" w:rsidRDefault="007911FC" w:rsidP="00E3699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E71C6" w14:textId="2946FDA1" w:rsidR="007911FC" w:rsidRPr="00295A31" w:rsidRDefault="007911FC" w:rsidP="00C63474">
            <w:pPr>
              <w:pStyle w:val="Prrafodelista"/>
              <w:numPr>
                <w:ilvl w:val="0"/>
                <w:numId w:val="31"/>
              </w:numPr>
              <w:autoSpaceDE w:val="0"/>
              <w:autoSpaceDN w:val="0"/>
              <w:spacing w:before="40" w:after="40"/>
              <w:ind w:left="383" w:hanging="3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5A31">
              <w:rPr>
                <w:rFonts w:ascii="Arial" w:hAnsi="Arial" w:cs="Arial"/>
                <w:bCs/>
                <w:sz w:val="20"/>
                <w:szCs w:val="20"/>
              </w:rPr>
              <w:t>¿El dique cuenta con sistema de monitoreo de detección de deflexión estructural?</w:t>
            </w:r>
          </w:p>
          <w:p w14:paraId="62FF78FE" w14:textId="77777777" w:rsidR="007911FC" w:rsidRPr="00631140" w:rsidRDefault="007911FC" w:rsidP="00E36994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B36F029" w14:textId="28A1BC14" w:rsidR="007911FC" w:rsidRPr="000C0B6D" w:rsidRDefault="007911FC" w:rsidP="000C0B6D">
            <w:pPr>
              <w:autoSpaceDE w:val="0"/>
              <w:autoSpaceDN w:val="0"/>
              <w:spacing w:before="40" w:after="4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SI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    NO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35A83BC6" w14:textId="77777777" w:rsidR="007911FC" w:rsidRPr="00631140" w:rsidRDefault="007911FC" w:rsidP="00E369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7911FC" w:rsidRPr="00631140" w14:paraId="231EF732" w14:textId="77777777" w:rsidTr="00B748F3">
        <w:tc>
          <w:tcPr>
            <w:tcW w:w="914" w:type="dxa"/>
            <w:vMerge/>
            <w:shd w:val="clear" w:color="auto" w:fill="auto"/>
            <w:vAlign w:val="center"/>
          </w:tcPr>
          <w:p w14:paraId="1F84E355" w14:textId="77777777" w:rsidR="007911FC" w:rsidRPr="00631140" w:rsidRDefault="007911FC" w:rsidP="00E369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11F272" w14:textId="77777777" w:rsidR="007911FC" w:rsidRPr="00631140" w:rsidRDefault="007911FC" w:rsidP="00E3699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CC96" w14:textId="601F5731" w:rsidR="007911FC" w:rsidRPr="00C962F1" w:rsidRDefault="007911FC" w:rsidP="00C63474">
            <w:pPr>
              <w:pStyle w:val="Prrafodelista"/>
              <w:numPr>
                <w:ilvl w:val="0"/>
                <w:numId w:val="31"/>
              </w:numPr>
              <w:autoSpaceDE w:val="0"/>
              <w:autoSpaceDN w:val="0"/>
              <w:spacing w:before="40" w:after="40"/>
              <w:ind w:left="383" w:hanging="3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962F1">
              <w:rPr>
                <w:rFonts w:ascii="Arial" w:hAnsi="Arial" w:cs="Arial"/>
                <w:bCs/>
                <w:sz w:val="20"/>
                <w:szCs w:val="20"/>
              </w:rPr>
              <w:t>Indique que tipo de monitoreo se aplica en el dique:</w:t>
            </w:r>
          </w:p>
          <w:p w14:paraId="484B9A24" w14:textId="77777777" w:rsidR="007911FC" w:rsidRPr="00631140" w:rsidRDefault="007911FC" w:rsidP="00E36994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7653677" w14:textId="77777777" w:rsidR="007911FC" w:rsidRPr="00631140" w:rsidRDefault="007911FC" w:rsidP="00E36994">
            <w:pPr>
              <w:autoSpaceDE w:val="0"/>
              <w:autoSpaceDN w:val="0"/>
              <w:spacing w:before="40" w:after="4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Electrónico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    Neumático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</w:p>
          <w:p w14:paraId="20E72F7A" w14:textId="77777777" w:rsidR="007911FC" w:rsidRPr="00631140" w:rsidRDefault="007911FC" w:rsidP="00E36994">
            <w:pPr>
              <w:pStyle w:val="Prrafodelista"/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6015104B" w14:textId="77777777" w:rsidR="007911FC" w:rsidRPr="00631140" w:rsidRDefault="007911FC" w:rsidP="00E369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7911FC" w:rsidRPr="00631140" w14:paraId="1A5CD296" w14:textId="77777777" w:rsidTr="00B748F3">
        <w:tc>
          <w:tcPr>
            <w:tcW w:w="914" w:type="dxa"/>
            <w:vMerge/>
            <w:shd w:val="clear" w:color="auto" w:fill="auto"/>
            <w:vAlign w:val="center"/>
          </w:tcPr>
          <w:p w14:paraId="6B4CE41C" w14:textId="77777777" w:rsidR="007911FC" w:rsidRDefault="007911FC" w:rsidP="00E369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D7FF7A" w14:textId="77777777" w:rsidR="007911FC" w:rsidRPr="00631140" w:rsidRDefault="007911FC" w:rsidP="00E3699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5CB85" w14:textId="6BEEB1A2" w:rsidR="007911FC" w:rsidRPr="00C962F1" w:rsidRDefault="007911FC" w:rsidP="00C63474">
            <w:pPr>
              <w:pStyle w:val="Prrafodelista"/>
              <w:numPr>
                <w:ilvl w:val="0"/>
                <w:numId w:val="31"/>
              </w:numPr>
              <w:autoSpaceDE w:val="0"/>
              <w:autoSpaceDN w:val="0"/>
              <w:spacing w:before="40" w:after="40"/>
              <w:ind w:left="383" w:hanging="3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962F1">
              <w:rPr>
                <w:rFonts w:ascii="Arial" w:hAnsi="Arial" w:cs="Arial"/>
                <w:bCs/>
                <w:sz w:val="20"/>
                <w:szCs w:val="20"/>
              </w:rPr>
              <w:t>¿El dique cuenta con sistema de control automático para la maniobra de flotación/inundación?</w:t>
            </w:r>
          </w:p>
          <w:p w14:paraId="3F8D7D6A" w14:textId="77777777" w:rsidR="007911FC" w:rsidRPr="00631140" w:rsidRDefault="007911FC" w:rsidP="00B06B9F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C70EE86" w14:textId="5FB91D29" w:rsidR="007911FC" w:rsidRPr="000C0B6D" w:rsidRDefault="007911FC" w:rsidP="000C0B6D">
            <w:pPr>
              <w:autoSpaceDE w:val="0"/>
              <w:autoSpaceDN w:val="0"/>
              <w:spacing w:before="40" w:after="4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SI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    NO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337B4041" w14:textId="77777777" w:rsidR="007911FC" w:rsidRDefault="007911FC" w:rsidP="00E369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7911FC" w:rsidRPr="00631140" w14:paraId="3277038D" w14:textId="77777777" w:rsidTr="00B748F3">
        <w:tc>
          <w:tcPr>
            <w:tcW w:w="914" w:type="dxa"/>
            <w:vMerge/>
            <w:shd w:val="clear" w:color="auto" w:fill="auto"/>
            <w:vAlign w:val="center"/>
          </w:tcPr>
          <w:p w14:paraId="6847204E" w14:textId="77777777" w:rsidR="007911FC" w:rsidRDefault="007911FC" w:rsidP="00E369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AF4C92" w14:textId="77777777" w:rsidR="007911FC" w:rsidRPr="00631140" w:rsidRDefault="007911FC" w:rsidP="00E3699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3558B" w14:textId="7BA5A6EE" w:rsidR="007911FC" w:rsidRPr="00C962F1" w:rsidRDefault="007911FC" w:rsidP="00C63474">
            <w:pPr>
              <w:pStyle w:val="Prrafodelista"/>
              <w:numPr>
                <w:ilvl w:val="0"/>
                <w:numId w:val="31"/>
              </w:numPr>
              <w:autoSpaceDE w:val="0"/>
              <w:autoSpaceDN w:val="0"/>
              <w:spacing w:before="40" w:after="40"/>
              <w:ind w:left="383" w:hanging="3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962F1">
              <w:rPr>
                <w:rFonts w:ascii="Arial" w:hAnsi="Arial" w:cs="Arial"/>
                <w:bCs/>
                <w:sz w:val="20"/>
                <w:szCs w:val="20"/>
              </w:rPr>
              <w:t>¿El control automático del sistema  de flotación/inundación cuenta con paneles dedicados  para este sistema?</w:t>
            </w:r>
          </w:p>
          <w:p w14:paraId="534D30FD" w14:textId="77777777" w:rsidR="007911FC" w:rsidRPr="00631140" w:rsidRDefault="007911FC" w:rsidP="00B06B9F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F1936A8" w14:textId="5BA09C30" w:rsidR="007911FC" w:rsidRPr="000C0B6D" w:rsidRDefault="007911FC" w:rsidP="000C0B6D">
            <w:pPr>
              <w:autoSpaceDE w:val="0"/>
              <w:autoSpaceDN w:val="0"/>
              <w:spacing w:before="40" w:after="4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SI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    NO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6552BF05" w14:textId="77777777" w:rsidR="007911FC" w:rsidRDefault="007911FC" w:rsidP="00E369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7911FC" w:rsidRPr="00631140" w14:paraId="436CFB2F" w14:textId="77777777" w:rsidTr="00B748F3">
        <w:tc>
          <w:tcPr>
            <w:tcW w:w="914" w:type="dxa"/>
            <w:vMerge/>
            <w:shd w:val="clear" w:color="auto" w:fill="auto"/>
            <w:vAlign w:val="center"/>
          </w:tcPr>
          <w:p w14:paraId="08A8F371" w14:textId="77777777" w:rsidR="007911FC" w:rsidRPr="00631140" w:rsidRDefault="007911FC" w:rsidP="00E369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8FF849" w14:textId="77777777" w:rsidR="007911FC" w:rsidRPr="00631140" w:rsidRDefault="007911FC" w:rsidP="00E3699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95C79" w14:textId="4D94F813" w:rsidR="007911FC" w:rsidRPr="00C962F1" w:rsidRDefault="007911FC" w:rsidP="00C63474">
            <w:pPr>
              <w:pStyle w:val="Prrafodelista"/>
              <w:numPr>
                <w:ilvl w:val="0"/>
                <w:numId w:val="31"/>
              </w:numPr>
              <w:autoSpaceDE w:val="0"/>
              <w:autoSpaceDN w:val="0"/>
              <w:spacing w:before="40" w:after="40"/>
              <w:ind w:left="383" w:hanging="3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962F1">
              <w:rPr>
                <w:rFonts w:ascii="Arial" w:hAnsi="Arial" w:cs="Arial"/>
                <w:bCs/>
                <w:sz w:val="20"/>
                <w:szCs w:val="20"/>
              </w:rPr>
              <w:t>¿Las alarmas del sistema de flotación/inundación se conectan con el sistema de alarmas del buque o son independientes?</w:t>
            </w:r>
          </w:p>
          <w:p w14:paraId="41AD65D9" w14:textId="77777777" w:rsidR="007911FC" w:rsidRPr="00631140" w:rsidRDefault="007911FC" w:rsidP="00B03BA5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234F83D" w14:textId="3B94C5AA" w:rsidR="007911FC" w:rsidRPr="000C0B6D" w:rsidRDefault="007911FC" w:rsidP="000C0B6D">
            <w:pPr>
              <w:autoSpaceDE w:val="0"/>
              <w:autoSpaceDN w:val="0"/>
              <w:spacing w:before="40" w:after="4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SI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    NO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 xml:space="preserve">      INDEPENDIENTE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35240F55" w14:textId="77777777" w:rsidR="007911FC" w:rsidRPr="00631140" w:rsidRDefault="007911FC" w:rsidP="00E369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FA480F" w:rsidRPr="00631140" w14:paraId="22D43D0D" w14:textId="77777777" w:rsidTr="00456F75">
        <w:trPr>
          <w:trHeight w:val="268"/>
        </w:trPr>
        <w:tc>
          <w:tcPr>
            <w:tcW w:w="14661" w:type="dxa"/>
            <w:gridSpan w:val="4"/>
            <w:vAlign w:val="center"/>
          </w:tcPr>
          <w:p w14:paraId="16AFFE3D" w14:textId="1C18B103" w:rsidR="00FA480F" w:rsidRPr="00631140" w:rsidRDefault="00FA480F" w:rsidP="00FA48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065 SISTEMAS AUXILIARES</w:t>
            </w:r>
          </w:p>
          <w:p w14:paraId="1A46A27C" w14:textId="17D9B98C" w:rsidR="00FA480F" w:rsidRPr="00631140" w:rsidRDefault="00FA480F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560EA9" w:rsidRPr="00631140" w14:paraId="0C9D0DE1" w14:textId="77777777" w:rsidTr="00B748F3">
        <w:tc>
          <w:tcPr>
            <w:tcW w:w="914" w:type="dxa"/>
            <w:vMerge w:val="restart"/>
            <w:vAlign w:val="center"/>
          </w:tcPr>
          <w:p w14:paraId="2582FC57" w14:textId="0BD427B1" w:rsidR="00560EA9" w:rsidRPr="00631140" w:rsidRDefault="00560EA9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065.01</w:t>
            </w:r>
          </w:p>
        </w:tc>
        <w:tc>
          <w:tcPr>
            <w:tcW w:w="2134" w:type="dxa"/>
            <w:vMerge w:val="restart"/>
            <w:vAlign w:val="center"/>
          </w:tcPr>
          <w:p w14:paraId="2D176CAC" w14:textId="77777777" w:rsidR="00560EA9" w:rsidRPr="00631140" w:rsidRDefault="00560EA9" w:rsidP="00DA029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Sistemas de combate contra incendio</w:t>
            </w:r>
          </w:p>
        </w:tc>
        <w:tc>
          <w:tcPr>
            <w:tcW w:w="8740" w:type="dxa"/>
            <w:vAlign w:val="center"/>
          </w:tcPr>
          <w:p w14:paraId="76B0DEDE" w14:textId="41FAD9D9" w:rsidR="00560EA9" w:rsidRPr="00560EA9" w:rsidRDefault="00560EA9" w:rsidP="00560EA9">
            <w:pPr>
              <w:pStyle w:val="Prrafodelista"/>
              <w:numPr>
                <w:ilvl w:val="0"/>
                <w:numId w:val="32"/>
              </w:numPr>
              <w:ind w:left="383" w:hanging="383"/>
              <w:rPr>
                <w:rFonts w:ascii="Arial" w:hAnsi="Arial" w:cs="Arial"/>
                <w:bCs/>
                <w:sz w:val="20"/>
                <w:szCs w:val="20"/>
              </w:rPr>
            </w:pPr>
            <w:r w:rsidRPr="00560EA9">
              <w:rPr>
                <w:rFonts w:ascii="Arial" w:hAnsi="Arial" w:cs="Arial"/>
                <w:bCs/>
                <w:sz w:val="20"/>
                <w:szCs w:val="20"/>
              </w:rPr>
              <w:t>Indique los sistemas para combate contra incendio, internos y externos disponibles en el dique:</w:t>
            </w:r>
          </w:p>
          <w:p w14:paraId="7A62E96D" w14:textId="77777777" w:rsidR="00560EA9" w:rsidRPr="00631140" w:rsidRDefault="00560EA9" w:rsidP="00560EA9">
            <w:pPr>
              <w:pStyle w:val="Prrafodelista"/>
              <w:numPr>
                <w:ilvl w:val="0"/>
                <w:numId w:val="11"/>
              </w:numPr>
              <w:ind w:left="383" w:hanging="383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 xml:space="preserve"> ____________________</w:t>
            </w:r>
          </w:p>
          <w:p w14:paraId="3FA1E153" w14:textId="77777777" w:rsidR="00560EA9" w:rsidRPr="00631140" w:rsidRDefault="00560EA9" w:rsidP="00DA0290">
            <w:pPr>
              <w:pStyle w:val="Prrafodelista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73" w:type="dxa"/>
            <w:vAlign w:val="center"/>
          </w:tcPr>
          <w:p w14:paraId="404E0831" w14:textId="77777777" w:rsidR="00560EA9" w:rsidRPr="00631140" w:rsidRDefault="00560EA9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560EA9" w:rsidRPr="00631140" w14:paraId="6C5EFF53" w14:textId="77777777" w:rsidTr="00B748F3">
        <w:trPr>
          <w:trHeight w:val="2114"/>
        </w:trPr>
        <w:tc>
          <w:tcPr>
            <w:tcW w:w="914" w:type="dxa"/>
            <w:vMerge/>
            <w:vAlign w:val="center"/>
          </w:tcPr>
          <w:p w14:paraId="5671A84E" w14:textId="77777777" w:rsidR="00560EA9" w:rsidRPr="00631140" w:rsidRDefault="00560EA9" w:rsidP="00DA02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4" w:type="dxa"/>
            <w:vMerge/>
            <w:vAlign w:val="center"/>
          </w:tcPr>
          <w:p w14:paraId="61529E50" w14:textId="77777777" w:rsidR="00560EA9" w:rsidRPr="00631140" w:rsidRDefault="00560EA9" w:rsidP="00DA029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40" w:type="dxa"/>
          </w:tcPr>
          <w:p w14:paraId="7AF1D8C6" w14:textId="72434B10" w:rsidR="00560EA9" w:rsidRPr="00560EA9" w:rsidRDefault="00560EA9" w:rsidP="00560EA9">
            <w:pPr>
              <w:pStyle w:val="Prrafodelista"/>
              <w:numPr>
                <w:ilvl w:val="0"/>
                <w:numId w:val="32"/>
              </w:numPr>
              <w:ind w:left="383" w:hanging="3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60EA9">
              <w:rPr>
                <w:rFonts w:ascii="Arial" w:hAnsi="Arial" w:cs="Arial"/>
                <w:bCs/>
                <w:sz w:val="20"/>
                <w:szCs w:val="20"/>
              </w:rPr>
              <w:t>Indique los materiales y protección de superficie de las tuberías de los diferentes sistemas auxiliares:</w:t>
            </w:r>
          </w:p>
          <w:p w14:paraId="265F21E8" w14:textId="62B9C81E" w:rsidR="00560EA9" w:rsidRPr="00631140" w:rsidRDefault="00560EA9" w:rsidP="00DA029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1928"/>
              <w:gridCol w:w="1928"/>
              <w:gridCol w:w="1928"/>
            </w:tblGrid>
            <w:tr w:rsidR="00560EA9" w:rsidRPr="00631140" w14:paraId="02166293" w14:textId="77777777" w:rsidTr="00456F75">
              <w:tc>
                <w:tcPr>
                  <w:tcW w:w="1928" w:type="dxa"/>
                </w:tcPr>
                <w:p w14:paraId="520D0368" w14:textId="35A0FB9D" w:rsidR="00560EA9" w:rsidRPr="00631140" w:rsidRDefault="00560EA9" w:rsidP="004C798E">
                  <w:pPr>
                    <w:framePr w:hSpace="141" w:wrap="around" w:vAnchor="text" w:hAnchor="text" w:xAlign="center" w:y="1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631140">
                    <w:rPr>
                      <w:rFonts w:ascii="Arial" w:hAnsi="Arial" w:cs="Arial"/>
                      <w:bCs/>
                      <w:sz w:val="20"/>
                      <w:szCs w:val="20"/>
                    </w:rPr>
                    <w:t>Sistema</w:t>
                  </w:r>
                </w:p>
              </w:tc>
              <w:tc>
                <w:tcPr>
                  <w:tcW w:w="1928" w:type="dxa"/>
                </w:tcPr>
                <w:p w14:paraId="58488BB7" w14:textId="5F7644F7" w:rsidR="00560EA9" w:rsidRPr="00631140" w:rsidRDefault="00560EA9" w:rsidP="004C798E">
                  <w:pPr>
                    <w:framePr w:hSpace="141" w:wrap="around" w:vAnchor="text" w:hAnchor="text" w:xAlign="center" w:y="1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631140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Material </w:t>
                  </w:r>
                </w:p>
              </w:tc>
              <w:tc>
                <w:tcPr>
                  <w:tcW w:w="1928" w:type="dxa"/>
                </w:tcPr>
                <w:p w14:paraId="7224CAA3" w14:textId="2ED52BD4" w:rsidR="00560EA9" w:rsidRPr="00631140" w:rsidRDefault="00560EA9" w:rsidP="004C798E">
                  <w:pPr>
                    <w:framePr w:hSpace="141" w:wrap="around" w:vAnchor="text" w:hAnchor="text" w:xAlign="center" w:y="1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631140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Protección superficial</w:t>
                  </w:r>
                </w:p>
              </w:tc>
            </w:tr>
            <w:tr w:rsidR="00560EA9" w:rsidRPr="00631140" w14:paraId="3308E004" w14:textId="77777777" w:rsidTr="00456F75">
              <w:tc>
                <w:tcPr>
                  <w:tcW w:w="1928" w:type="dxa"/>
                </w:tcPr>
                <w:p w14:paraId="2FD04478" w14:textId="77777777" w:rsidR="00560EA9" w:rsidRPr="00631140" w:rsidRDefault="00560EA9" w:rsidP="004C798E">
                  <w:pPr>
                    <w:framePr w:hSpace="141" w:wrap="around" w:vAnchor="text" w:hAnchor="text" w:xAlign="center" w:y="1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28" w:type="dxa"/>
                </w:tcPr>
                <w:p w14:paraId="63DF89BC" w14:textId="77777777" w:rsidR="00560EA9" w:rsidRPr="00631140" w:rsidRDefault="00560EA9" w:rsidP="004C798E">
                  <w:pPr>
                    <w:framePr w:hSpace="141" w:wrap="around" w:vAnchor="text" w:hAnchor="text" w:xAlign="center" w:y="1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28" w:type="dxa"/>
                </w:tcPr>
                <w:p w14:paraId="11B3CF7C" w14:textId="77777777" w:rsidR="00560EA9" w:rsidRPr="00631140" w:rsidRDefault="00560EA9" w:rsidP="004C798E">
                  <w:pPr>
                    <w:framePr w:hSpace="141" w:wrap="around" w:vAnchor="text" w:hAnchor="text" w:xAlign="center" w:y="1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08899FBA" w14:textId="77777777" w:rsidR="00560EA9" w:rsidRPr="00631140" w:rsidRDefault="00560EA9" w:rsidP="00DA029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9904512" w14:textId="2B1610A7" w:rsidR="00560EA9" w:rsidRPr="00631140" w:rsidRDefault="00560EA9" w:rsidP="00DA029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73" w:type="dxa"/>
            <w:vAlign w:val="center"/>
          </w:tcPr>
          <w:p w14:paraId="6EB68D7E" w14:textId="77777777" w:rsidR="00560EA9" w:rsidRPr="00631140" w:rsidRDefault="00560EA9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DA0290" w:rsidRPr="00631140" w14:paraId="3F42308C" w14:textId="77777777" w:rsidTr="00B748F3">
        <w:trPr>
          <w:trHeight w:val="2114"/>
        </w:trPr>
        <w:tc>
          <w:tcPr>
            <w:tcW w:w="914" w:type="dxa"/>
            <w:vAlign w:val="center"/>
          </w:tcPr>
          <w:p w14:paraId="161436F9" w14:textId="16391845" w:rsidR="00DA0290" w:rsidRPr="00631140" w:rsidRDefault="0023165C" w:rsidP="00DA02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065.02</w:t>
            </w:r>
          </w:p>
        </w:tc>
        <w:tc>
          <w:tcPr>
            <w:tcW w:w="2134" w:type="dxa"/>
            <w:vAlign w:val="center"/>
          </w:tcPr>
          <w:p w14:paraId="208DA8E7" w14:textId="77777777" w:rsidR="00DA0290" w:rsidRPr="00631140" w:rsidRDefault="00DA0290" w:rsidP="00DA029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Capacidad de tanques</w:t>
            </w:r>
          </w:p>
        </w:tc>
        <w:tc>
          <w:tcPr>
            <w:tcW w:w="8740" w:type="dxa"/>
          </w:tcPr>
          <w:p w14:paraId="75957377" w14:textId="47A8F5DC" w:rsidR="00DA0290" w:rsidRPr="00560EA9" w:rsidRDefault="00DA0290" w:rsidP="00560EA9">
            <w:pPr>
              <w:pStyle w:val="Prrafodelista"/>
              <w:numPr>
                <w:ilvl w:val="0"/>
                <w:numId w:val="33"/>
              </w:numPr>
              <w:ind w:left="383" w:hanging="3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60EA9">
              <w:rPr>
                <w:rFonts w:ascii="Arial" w:hAnsi="Arial" w:cs="Arial"/>
                <w:bCs/>
                <w:sz w:val="20"/>
                <w:szCs w:val="20"/>
              </w:rPr>
              <w:t xml:space="preserve">Especifique las capacidades de los siguientes tanques del </w:t>
            </w:r>
            <w:r w:rsidR="008C5D5D" w:rsidRPr="00560EA9">
              <w:rPr>
                <w:rFonts w:ascii="Arial" w:hAnsi="Arial" w:cs="Arial"/>
                <w:bCs/>
                <w:sz w:val="20"/>
                <w:szCs w:val="20"/>
              </w:rPr>
              <w:t xml:space="preserve">dique </w:t>
            </w:r>
            <w:r w:rsidRPr="00560EA9">
              <w:rPr>
                <w:rFonts w:ascii="Arial" w:hAnsi="Arial" w:cs="Arial"/>
                <w:bCs/>
                <w:sz w:val="20"/>
                <w:szCs w:val="20"/>
              </w:rPr>
              <w:t>ofertado:</w:t>
            </w:r>
          </w:p>
          <w:p w14:paraId="017B9C5D" w14:textId="77777777" w:rsidR="00DA0290" w:rsidRPr="00631140" w:rsidRDefault="00DA0290" w:rsidP="00DA029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W w:w="70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139"/>
              <w:gridCol w:w="1191"/>
              <w:gridCol w:w="1676"/>
            </w:tblGrid>
            <w:tr w:rsidR="00E6437E" w:rsidRPr="00631140" w14:paraId="3A23B05C" w14:textId="77777777" w:rsidTr="00456F75">
              <w:trPr>
                <w:trHeight w:val="409"/>
              </w:trPr>
              <w:tc>
                <w:tcPr>
                  <w:tcW w:w="4139" w:type="dxa"/>
                  <w:shd w:val="clear" w:color="auto" w:fill="auto"/>
                  <w:vAlign w:val="center"/>
                </w:tcPr>
                <w:p w14:paraId="6E9BD340" w14:textId="20EEAC7B" w:rsidR="00E6437E" w:rsidRPr="00631140" w:rsidRDefault="00E6437E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TANQUES</w:t>
                  </w:r>
                </w:p>
              </w:tc>
              <w:tc>
                <w:tcPr>
                  <w:tcW w:w="1191" w:type="dxa"/>
                </w:tcPr>
                <w:p w14:paraId="6B0434F0" w14:textId="6A90A63E" w:rsidR="00E6437E" w:rsidRPr="00631140" w:rsidRDefault="00E6437E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CANTIDAD</w:t>
                  </w:r>
                </w:p>
              </w:tc>
              <w:tc>
                <w:tcPr>
                  <w:tcW w:w="1676" w:type="dxa"/>
                  <w:shd w:val="clear" w:color="auto" w:fill="auto"/>
                  <w:vAlign w:val="center"/>
                </w:tcPr>
                <w:p w14:paraId="1B6FB8A0" w14:textId="671A69B7" w:rsidR="00E6437E" w:rsidRPr="00631140" w:rsidRDefault="00E6437E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VOLUMEN MAX</w:t>
                  </w:r>
                </w:p>
              </w:tc>
            </w:tr>
            <w:tr w:rsidR="00E6437E" w:rsidRPr="00631140" w14:paraId="6C8B90E2" w14:textId="197CA47D" w:rsidTr="00456F75">
              <w:trPr>
                <w:trHeight w:val="409"/>
              </w:trPr>
              <w:tc>
                <w:tcPr>
                  <w:tcW w:w="4139" w:type="dxa"/>
                  <w:shd w:val="clear" w:color="auto" w:fill="auto"/>
                  <w:vAlign w:val="center"/>
                  <w:hideMark/>
                </w:tcPr>
                <w:p w14:paraId="7E2A4046" w14:textId="77777777" w:rsidR="00E6437E" w:rsidRPr="00631140" w:rsidRDefault="00E6437E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a)     Combustible diésel (incluye tanques de servicio diario).</w:t>
                  </w:r>
                </w:p>
              </w:tc>
              <w:tc>
                <w:tcPr>
                  <w:tcW w:w="1191" w:type="dxa"/>
                </w:tcPr>
                <w:p w14:paraId="63079FA3" w14:textId="77777777" w:rsidR="00E6437E" w:rsidRPr="00631140" w:rsidRDefault="00E6437E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</w:pPr>
                </w:p>
              </w:tc>
              <w:tc>
                <w:tcPr>
                  <w:tcW w:w="1676" w:type="dxa"/>
                  <w:shd w:val="clear" w:color="auto" w:fill="auto"/>
                  <w:vAlign w:val="center"/>
                  <w:hideMark/>
                </w:tcPr>
                <w:p w14:paraId="35F0A8E1" w14:textId="2E7BEB89" w:rsidR="00E6437E" w:rsidRPr="00631140" w:rsidRDefault="00E6437E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_______[m</w:t>
                  </w: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vertAlign w:val="superscript"/>
                      <w:lang w:val="es-ES_tradnl" w:eastAsia="es-ES"/>
                    </w:rPr>
                    <w:t>3</w:t>
                  </w: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]</w:t>
                  </w:r>
                </w:p>
              </w:tc>
            </w:tr>
            <w:tr w:rsidR="00E6437E" w:rsidRPr="00631140" w14:paraId="33FBE485" w14:textId="675DD408" w:rsidTr="00456F75">
              <w:trPr>
                <w:trHeight w:val="409"/>
              </w:trPr>
              <w:tc>
                <w:tcPr>
                  <w:tcW w:w="4139" w:type="dxa"/>
                  <w:shd w:val="clear" w:color="auto" w:fill="auto"/>
                  <w:vAlign w:val="center"/>
                  <w:hideMark/>
                </w:tcPr>
                <w:p w14:paraId="21427982" w14:textId="77777777" w:rsidR="00E6437E" w:rsidRPr="00631140" w:rsidRDefault="00E6437E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c)    Aceite lubricante.</w:t>
                  </w:r>
                </w:p>
              </w:tc>
              <w:tc>
                <w:tcPr>
                  <w:tcW w:w="1191" w:type="dxa"/>
                </w:tcPr>
                <w:p w14:paraId="353527B3" w14:textId="77777777" w:rsidR="00E6437E" w:rsidRPr="00631140" w:rsidRDefault="00E6437E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</w:pPr>
                </w:p>
              </w:tc>
              <w:tc>
                <w:tcPr>
                  <w:tcW w:w="1676" w:type="dxa"/>
                  <w:shd w:val="clear" w:color="auto" w:fill="auto"/>
                  <w:vAlign w:val="center"/>
                  <w:hideMark/>
                </w:tcPr>
                <w:p w14:paraId="0E3C2248" w14:textId="3938056E" w:rsidR="00E6437E" w:rsidRPr="00631140" w:rsidRDefault="00E6437E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_______[m</w:t>
                  </w: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vertAlign w:val="superscript"/>
                      <w:lang w:val="es-ES_tradnl" w:eastAsia="es-ES"/>
                    </w:rPr>
                    <w:t>3</w:t>
                  </w: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]</w:t>
                  </w:r>
                </w:p>
              </w:tc>
            </w:tr>
            <w:tr w:rsidR="00E6437E" w:rsidRPr="00631140" w14:paraId="245AE4A4" w14:textId="039EF08C" w:rsidTr="00456F75">
              <w:trPr>
                <w:trHeight w:val="409"/>
              </w:trPr>
              <w:tc>
                <w:tcPr>
                  <w:tcW w:w="4139" w:type="dxa"/>
                  <w:shd w:val="clear" w:color="auto" w:fill="auto"/>
                  <w:vAlign w:val="center"/>
                  <w:hideMark/>
                </w:tcPr>
                <w:p w14:paraId="617A9D47" w14:textId="5E0671A3" w:rsidR="00E6437E" w:rsidRPr="00631140" w:rsidRDefault="00E6437E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d)   Aceite hidráulico.</w:t>
                  </w:r>
                </w:p>
              </w:tc>
              <w:tc>
                <w:tcPr>
                  <w:tcW w:w="1191" w:type="dxa"/>
                </w:tcPr>
                <w:p w14:paraId="3AFF8F7D" w14:textId="77777777" w:rsidR="00E6437E" w:rsidRPr="00631140" w:rsidRDefault="00E6437E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</w:pPr>
                </w:p>
              </w:tc>
              <w:tc>
                <w:tcPr>
                  <w:tcW w:w="1676" w:type="dxa"/>
                  <w:shd w:val="clear" w:color="auto" w:fill="auto"/>
                  <w:vAlign w:val="center"/>
                  <w:hideMark/>
                </w:tcPr>
                <w:p w14:paraId="37F09A44" w14:textId="2511E80A" w:rsidR="00E6437E" w:rsidRPr="00631140" w:rsidRDefault="00E6437E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_______[m</w:t>
                  </w: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vertAlign w:val="superscript"/>
                      <w:lang w:val="es-ES_tradnl" w:eastAsia="es-ES"/>
                    </w:rPr>
                    <w:t>3</w:t>
                  </w: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]</w:t>
                  </w:r>
                </w:p>
              </w:tc>
            </w:tr>
            <w:tr w:rsidR="00E6437E" w:rsidRPr="00631140" w14:paraId="21EFB946" w14:textId="58681429" w:rsidTr="00456F75">
              <w:trPr>
                <w:trHeight w:val="409"/>
              </w:trPr>
              <w:tc>
                <w:tcPr>
                  <w:tcW w:w="4139" w:type="dxa"/>
                  <w:shd w:val="clear" w:color="auto" w:fill="auto"/>
                  <w:vAlign w:val="center"/>
                </w:tcPr>
                <w:p w14:paraId="61A30F18" w14:textId="022BB118" w:rsidR="00E6437E" w:rsidRPr="00631140" w:rsidRDefault="00E6437E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 xml:space="preserve">e)   Agua potable </w:t>
                  </w:r>
                </w:p>
              </w:tc>
              <w:tc>
                <w:tcPr>
                  <w:tcW w:w="1191" w:type="dxa"/>
                </w:tcPr>
                <w:p w14:paraId="31D7C8CC" w14:textId="77777777" w:rsidR="00E6437E" w:rsidRPr="00631140" w:rsidRDefault="00E6437E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</w:pPr>
                </w:p>
              </w:tc>
              <w:tc>
                <w:tcPr>
                  <w:tcW w:w="1676" w:type="dxa"/>
                  <w:shd w:val="clear" w:color="auto" w:fill="auto"/>
                  <w:vAlign w:val="center"/>
                </w:tcPr>
                <w:p w14:paraId="478705A0" w14:textId="5E81BA5F" w:rsidR="00E6437E" w:rsidRPr="00631140" w:rsidRDefault="00E6437E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_______[m</w:t>
                  </w: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vertAlign w:val="superscript"/>
                      <w:lang w:val="es-ES_tradnl" w:eastAsia="es-ES"/>
                    </w:rPr>
                    <w:t>3</w:t>
                  </w: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]</w:t>
                  </w:r>
                </w:p>
              </w:tc>
            </w:tr>
            <w:tr w:rsidR="00E6437E" w:rsidRPr="00631140" w14:paraId="2FB9D1A2" w14:textId="727042D3" w:rsidTr="00456F75">
              <w:trPr>
                <w:trHeight w:val="409"/>
              </w:trPr>
              <w:tc>
                <w:tcPr>
                  <w:tcW w:w="4139" w:type="dxa"/>
                  <w:shd w:val="clear" w:color="auto" w:fill="auto"/>
                  <w:vAlign w:val="center"/>
                  <w:hideMark/>
                </w:tcPr>
                <w:p w14:paraId="4E023B6C" w14:textId="0D8ACB57" w:rsidR="00E6437E" w:rsidRPr="00631140" w:rsidRDefault="00E6437E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f)   </w:t>
                  </w:r>
                  <w:r w:rsidR="00087FD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 xml:space="preserve"> </w:t>
                  </w: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Lastre.</w:t>
                  </w:r>
                </w:p>
              </w:tc>
              <w:tc>
                <w:tcPr>
                  <w:tcW w:w="1191" w:type="dxa"/>
                </w:tcPr>
                <w:p w14:paraId="746D3CF2" w14:textId="77777777" w:rsidR="00E6437E" w:rsidRPr="00631140" w:rsidRDefault="00E6437E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</w:pPr>
                </w:p>
              </w:tc>
              <w:tc>
                <w:tcPr>
                  <w:tcW w:w="1676" w:type="dxa"/>
                  <w:shd w:val="clear" w:color="auto" w:fill="auto"/>
                  <w:vAlign w:val="center"/>
                  <w:hideMark/>
                </w:tcPr>
                <w:p w14:paraId="46AE81E4" w14:textId="592B7D28" w:rsidR="00E6437E" w:rsidRPr="00631140" w:rsidRDefault="00E6437E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_______[m</w:t>
                  </w: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vertAlign w:val="superscript"/>
                      <w:lang w:val="es-ES_tradnl" w:eastAsia="es-ES"/>
                    </w:rPr>
                    <w:t>3</w:t>
                  </w: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]</w:t>
                  </w:r>
                </w:p>
              </w:tc>
            </w:tr>
          </w:tbl>
          <w:p w14:paraId="4C2ED726" w14:textId="77777777" w:rsidR="00DA0290" w:rsidRDefault="00DA0290" w:rsidP="00DA0290">
            <w:pPr>
              <w:pStyle w:val="Prrafodelista"/>
              <w:rPr>
                <w:rFonts w:ascii="Arial" w:hAnsi="Arial" w:cs="Arial"/>
                <w:sz w:val="20"/>
                <w:szCs w:val="20"/>
                <w:u w:val="single"/>
                <w:lang w:val="es-ES_tradnl"/>
              </w:rPr>
            </w:pPr>
          </w:p>
          <w:p w14:paraId="00285811" w14:textId="77777777" w:rsidR="006B4DD3" w:rsidRDefault="006B4DD3" w:rsidP="00DA0290">
            <w:pPr>
              <w:pStyle w:val="Prrafodelista"/>
              <w:rPr>
                <w:rFonts w:ascii="Arial" w:hAnsi="Arial" w:cs="Arial"/>
                <w:sz w:val="20"/>
                <w:szCs w:val="20"/>
                <w:u w:val="single"/>
                <w:lang w:val="es-ES_tradnl"/>
              </w:rPr>
            </w:pPr>
          </w:p>
          <w:p w14:paraId="06AC0A79" w14:textId="77777777" w:rsidR="006B4DD3" w:rsidRPr="00631140" w:rsidRDefault="006B4DD3" w:rsidP="00DA0290">
            <w:pPr>
              <w:pStyle w:val="Prrafodelista"/>
              <w:rPr>
                <w:rFonts w:ascii="Arial" w:hAnsi="Arial" w:cs="Arial"/>
                <w:sz w:val="20"/>
                <w:szCs w:val="20"/>
                <w:u w:val="single"/>
                <w:lang w:val="es-ES_tradnl"/>
              </w:rPr>
            </w:pPr>
          </w:p>
        </w:tc>
        <w:tc>
          <w:tcPr>
            <w:tcW w:w="2873" w:type="dxa"/>
            <w:vAlign w:val="center"/>
          </w:tcPr>
          <w:p w14:paraId="111A7689" w14:textId="77777777" w:rsidR="00DA0290" w:rsidRPr="00631140" w:rsidRDefault="00DA0290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DA0290" w:rsidRPr="00631140" w14:paraId="55E98655" w14:textId="77777777" w:rsidTr="00456F75">
        <w:tc>
          <w:tcPr>
            <w:tcW w:w="14661" w:type="dxa"/>
            <w:gridSpan w:val="4"/>
            <w:vAlign w:val="center"/>
          </w:tcPr>
          <w:p w14:paraId="694D4F56" w14:textId="77777777" w:rsidR="00DA0290" w:rsidRPr="00631140" w:rsidRDefault="00DA0290" w:rsidP="00DA02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>070 – REQUERIMIENTOS GENERALES PARA DISEÑO Y CONSTRUCCIÓN.</w:t>
            </w:r>
          </w:p>
        </w:tc>
      </w:tr>
      <w:tr w:rsidR="00FA480F" w:rsidRPr="00631140" w14:paraId="68B780B6" w14:textId="77777777" w:rsidTr="00B748F3">
        <w:trPr>
          <w:trHeight w:val="2197"/>
        </w:trPr>
        <w:tc>
          <w:tcPr>
            <w:tcW w:w="914" w:type="dxa"/>
            <w:vMerge w:val="restart"/>
            <w:vAlign w:val="center"/>
          </w:tcPr>
          <w:p w14:paraId="7AD360E3" w14:textId="77777777" w:rsidR="00FA480F" w:rsidRPr="00631140" w:rsidRDefault="00FA480F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t>070.01</w:t>
            </w:r>
          </w:p>
        </w:tc>
        <w:tc>
          <w:tcPr>
            <w:tcW w:w="2134" w:type="dxa"/>
            <w:vAlign w:val="center"/>
          </w:tcPr>
          <w:p w14:paraId="1A38E7E4" w14:textId="77777777" w:rsidR="00FA480F" w:rsidRPr="00631140" w:rsidRDefault="00FA480F" w:rsidP="00DA029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Dimensiones Principales</w:t>
            </w:r>
          </w:p>
        </w:tc>
        <w:tc>
          <w:tcPr>
            <w:tcW w:w="8740" w:type="dxa"/>
            <w:vAlign w:val="center"/>
          </w:tcPr>
          <w:p w14:paraId="1424E063" w14:textId="24D34A13" w:rsidR="00FA480F" w:rsidRPr="00631140" w:rsidRDefault="00FA480F" w:rsidP="00EC50E4">
            <w:pPr>
              <w:pStyle w:val="Prrafodelista"/>
              <w:numPr>
                <w:ilvl w:val="0"/>
                <w:numId w:val="12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Especifique las dimensiones principales del dique:</w:t>
            </w:r>
          </w:p>
          <w:tbl>
            <w:tblPr>
              <w:tblW w:w="6799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533"/>
              <w:gridCol w:w="2266"/>
            </w:tblGrid>
            <w:tr w:rsidR="00FA480F" w:rsidRPr="00631140" w14:paraId="03449894" w14:textId="77777777" w:rsidTr="00456F75">
              <w:trPr>
                <w:trHeight w:val="387"/>
              </w:trPr>
              <w:tc>
                <w:tcPr>
                  <w:tcW w:w="45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5C0DF2C" w14:textId="77777777" w:rsidR="00FA480F" w:rsidRPr="00631140" w:rsidRDefault="00FA480F" w:rsidP="004C798E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7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Eslora: 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33E9771" w14:textId="77777777" w:rsidR="00FA480F" w:rsidRPr="00631140" w:rsidRDefault="00FA480F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______[m]</w:t>
                  </w:r>
                </w:p>
              </w:tc>
            </w:tr>
            <w:tr w:rsidR="00FA480F" w:rsidRPr="00631140" w14:paraId="59775783" w14:textId="77777777" w:rsidTr="00456F75">
              <w:trPr>
                <w:trHeight w:val="387"/>
              </w:trPr>
              <w:tc>
                <w:tcPr>
                  <w:tcW w:w="45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99E2706" w14:textId="77777777" w:rsidR="00FA480F" w:rsidRPr="00631140" w:rsidRDefault="00FA480F" w:rsidP="004C798E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7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Manga moldeada: 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34C1967" w14:textId="77777777" w:rsidR="00FA480F" w:rsidRPr="00631140" w:rsidRDefault="00FA480F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______[m]</w:t>
                  </w:r>
                </w:p>
              </w:tc>
            </w:tr>
            <w:tr w:rsidR="00FA480F" w:rsidRPr="00631140" w14:paraId="1A472307" w14:textId="77777777" w:rsidTr="00456F75">
              <w:trPr>
                <w:trHeight w:val="387"/>
              </w:trPr>
              <w:tc>
                <w:tcPr>
                  <w:tcW w:w="45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CEE6C35" w14:textId="61921239" w:rsidR="00FA480F" w:rsidRPr="00631140" w:rsidRDefault="00FA480F" w:rsidP="004C798E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7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Manga interna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1BA11BC" w14:textId="12F9E8F0" w:rsidR="00FA480F" w:rsidRPr="00631140" w:rsidRDefault="00FA480F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______[m]</w:t>
                  </w:r>
                </w:p>
              </w:tc>
            </w:tr>
            <w:tr w:rsidR="00FA480F" w:rsidRPr="00631140" w14:paraId="0BFA4C66" w14:textId="77777777" w:rsidTr="00456F75">
              <w:trPr>
                <w:trHeight w:val="387"/>
              </w:trPr>
              <w:tc>
                <w:tcPr>
                  <w:tcW w:w="45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275CED8" w14:textId="0F576B34" w:rsidR="00FA480F" w:rsidRPr="00631140" w:rsidRDefault="00FA480F" w:rsidP="004C798E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7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Altura del pontón a crujía 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C8D18B9" w14:textId="3CDF3235" w:rsidR="00FA480F" w:rsidRPr="00631140" w:rsidRDefault="00FA480F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______[m]</w:t>
                  </w:r>
                </w:p>
              </w:tc>
            </w:tr>
            <w:tr w:rsidR="00FA480F" w:rsidRPr="00631140" w14:paraId="41A2BF67" w14:textId="77777777" w:rsidTr="00456F75">
              <w:trPr>
                <w:trHeight w:val="387"/>
              </w:trPr>
              <w:tc>
                <w:tcPr>
                  <w:tcW w:w="45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5A4132C" w14:textId="36B88CE0" w:rsidR="00FA480F" w:rsidRPr="00631140" w:rsidRDefault="00FA480F" w:rsidP="004C798E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7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Altura de los bloques de quilla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2805DFE" w14:textId="78AFAF75" w:rsidR="00FA480F" w:rsidRPr="00631140" w:rsidRDefault="00FA480F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______[m]</w:t>
                  </w:r>
                </w:p>
              </w:tc>
            </w:tr>
            <w:tr w:rsidR="00FA480F" w:rsidRPr="00631140" w14:paraId="76B770A3" w14:textId="77777777" w:rsidTr="00456F75">
              <w:trPr>
                <w:trHeight w:val="387"/>
              </w:trPr>
              <w:tc>
                <w:tcPr>
                  <w:tcW w:w="45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2652749" w14:textId="4AD5D779" w:rsidR="00FA480F" w:rsidRPr="00631140" w:rsidRDefault="00FA480F" w:rsidP="004C798E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7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Calado de </w:t>
                  </w:r>
                  <w:r w:rsidR="00B748F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escantillonado</w:t>
                  </w: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: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DA10E8A" w14:textId="77777777" w:rsidR="00FA480F" w:rsidRPr="00631140" w:rsidRDefault="00FA480F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______[m]</w:t>
                  </w:r>
                </w:p>
              </w:tc>
            </w:tr>
            <w:tr w:rsidR="00FA480F" w:rsidRPr="00631140" w14:paraId="44FF8F86" w14:textId="77777777" w:rsidTr="00456F75">
              <w:trPr>
                <w:trHeight w:val="387"/>
              </w:trPr>
              <w:tc>
                <w:tcPr>
                  <w:tcW w:w="45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C2E5135" w14:textId="4A3EED4E" w:rsidR="00FA480F" w:rsidRPr="00631140" w:rsidRDefault="00FA480F" w:rsidP="004C798E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7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Máxima capacidad inmersión del dique ( a partir de los bloques de quilla)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7EE1DF2" w14:textId="731B5431" w:rsidR="00FA480F" w:rsidRPr="00631140" w:rsidRDefault="00FA480F" w:rsidP="004C798E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311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______[m]</w:t>
                  </w:r>
                </w:p>
              </w:tc>
            </w:tr>
          </w:tbl>
          <w:p w14:paraId="093B69A2" w14:textId="77777777" w:rsidR="00FA480F" w:rsidRPr="00631140" w:rsidRDefault="00FA480F" w:rsidP="00DA029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73" w:type="dxa"/>
            <w:vAlign w:val="center"/>
          </w:tcPr>
          <w:p w14:paraId="47502565" w14:textId="77777777" w:rsidR="00FA480F" w:rsidRPr="00631140" w:rsidRDefault="00FA480F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C5259B" w:rsidRPr="00631140" w14:paraId="45BD9061" w14:textId="77777777" w:rsidTr="00B748F3">
        <w:trPr>
          <w:trHeight w:val="2197"/>
        </w:trPr>
        <w:tc>
          <w:tcPr>
            <w:tcW w:w="914" w:type="dxa"/>
            <w:vMerge/>
            <w:vAlign w:val="center"/>
          </w:tcPr>
          <w:p w14:paraId="40C0311A" w14:textId="77777777" w:rsidR="00C5259B" w:rsidRPr="00631140" w:rsidRDefault="00C5259B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4" w:type="dxa"/>
            <w:vMerge w:val="restart"/>
            <w:vAlign w:val="center"/>
          </w:tcPr>
          <w:p w14:paraId="3CA1C547" w14:textId="69A072C7" w:rsidR="00C5259B" w:rsidRPr="00631140" w:rsidRDefault="00C5259B" w:rsidP="00C5259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Características especiales.</w:t>
            </w:r>
          </w:p>
          <w:p w14:paraId="28288039" w14:textId="512CC5DC" w:rsidR="00C5259B" w:rsidRPr="00631140" w:rsidRDefault="00C5259B" w:rsidP="00456F7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40" w:type="dxa"/>
            <w:vAlign w:val="center"/>
          </w:tcPr>
          <w:p w14:paraId="0E096C31" w14:textId="4297EC28" w:rsidR="00C5259B" w:rsidRPr="00295A31" w:rsidRDefault="00C5259B" w:rsidP="00560EA9">
            <w:pPr>
              <w:pStyle w:val="Prrafodelista"/>
              <w:numPr>
                <w:ilvl w:val="0"/>
                <w:numId w:val="30"/>
              </w:numPr>
              <w:ind w:left="459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5A31">
              <w:rPr>
                <w:rFonts w:ascii="Arial" w:hAnsi="Arial" w:cs="Arial"/>
                <w:bCs/>
                <w:sz w:val="20"/>
                <w:szCs w:val="20"/>
              </w:rPr>
              <w:t>Indique si el dique flotante ofertado es auto carenable</w:t>
            </w:r>
            <w:r w:rsidR="00CD078C">
              <w:rPr>
                <w:rFonts w:ascii="Arial" w:hAnsi="Arial" w:cs="Arial"/>
                <w:bCs/>
                <w:sz w:val="20"/>
                <w:szCs w:val="20"/>
              </w:rPr>
              <w:t xml:space="preserve"> de</w:t>
            </w:r>
            <w:r w:rsidRPr="00295A31">
              <w:rPr>
                <w:rFonts w:ascii="Arial" w:hAnsi="Arial" w:cs="Arial"/>
                <w:bCs/>
                <w:sz w:val="20"/>
                <w:szCs w:val="20"/>
              </w:rPr>
              <w:t xml:space="preserve"> acuerdo a lo dispuesto en el </w:t>
            </w:r>
            <w:r w:rsidRPr="00295A31">
              <w:rPr>
                <w:rFonts w:ascii="Arial" w:hAnsi="Arial" w:cs="Arial"/>
                <w:bCs/>
                <w:color w:val="0000CC"/>
                <w:sz w:val="20"/>
                <w:szCs w:val="20"/>
              </w:rPr>
              <w:t xml:space="preserve"> Anexo 1 </w:t>
            </w:r>
            <w:r w:rsidRPr="00295A31">
              <w:rPr>
                <w:rFonts w:ascii="Arial" w:hAnsi="Arial" w:cs="Arial"/>
                <w:bCs/>
                <w:sz w:val="20"/>
                <w:szCs w:val="20"/>
              </w:rPr>
              <w:t>“ESPECIFICACIONES DE DESEMPEÑO Y RESTRICCIONES DE UN DIQUE FLOTANTE DE 18000TM DE CAPACIDAD DE LEVANTE” sección 050.08 y 070:</w:t>
            </w:r>
          </w:p>
          <w:p w14:paraId="733E66A3" w14:textId="77777777" w:rsidR="00C5259B" w:rsidRPr="00631140" w:rsidRDefault="00C5259B" w:rsidP="001100AE">
            <w:pPr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BF46756" w14:textId="77777777" w:rsidR="00C5259B" w:rsidRPr="00631140" w:rsidRDefault="00C5259B" w:rsidP="001100AE">
            <w:pPr>
              <w:autoSpaceDE w:val="0"/>
              <w:autoSpaceDN w:val="0"/>
              <w:spacing w:before="40" w:after="4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SI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    NO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</w:p>
          <w:p w14:paraId="34CBD304" w14:textId="195B9EFE" w:rsidR="00C5259B" w:rsidRPr="00631140" w:rsidRDefault="00C5259B" w:rsidP="001100A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73" w:type="dxa"/>
            <w:vAlign w:val="center"/>
          </w:tcPr>
          <w:p w14:paraId="0A6AFECC" w14:textId="77777777" w:rsidR="00C5259B" w:rsidRPr="00631140" w:rsidRDefault="00C5259B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C5259B" w:rsidRPr="00631140" w14:paraId="5E1F6030" w14:textId="77777777" w:rsidTr="00D33DE8">
        <w:trPr>
          <w:trHeight w:val="1692"/>
        </w:trPr>
        <w:tc>
          <w:tcPr>
            <w:tcW w:w="914" w:type="dxa"/>
            <w:vMerge/>
            <w:vAlign w:val="center"/>
          </w:tcPr>
          <w:p w14:paraId="2EE7727E" w14:textId="77777777" w:rsidR="00C5259B" w:rsidRPr="00631140" w:rsidRDefault="00C5259B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4" w:type="dxa"/>
            <w:vMerge/>
            <w:vAlign w:val="center"/>
          </w:tcPr>
          <w:p w14:paraId="002008D8" w14:textId="3EC70C43" w:rsidR="00C5259B" w:rsidRPr="00631140" w:rsidRDefault="00C5259B" w:rsidP="00C5259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40" w:type="dxa"/>
            <w:vAlign w:val="center"/>
          </w:tcPr>
          <w:p w14:paraId="3B54358E" w14:textId="00936F99" w:rsidR="00C5259B" w:rsidRPr="00295A31" w:rsidRDefault="00C5259B" w:rsidP="00560EA9">
            <w:pPr>
              <w:pStyle w:val="Prrafodelista"/>
              <w:numPr>
                <w:ilvl w:val="0"/>
                <w:numId w:val="30"/>
              </w:numPr>
              <w:ind w:left="459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5A31">
              <w:rPr>
                <w:rFonts w:ascii="Arial" w:hAnsi="Arial" w:cs="Arial"/>
                <w:bCs/>
                <w:sz w:val="20"/>
                <w:szCs w:val="20"/>
              </w:rPr>
              <w:t xml:space="preserve">El dique flotante ofertado es diseñado para una construcción por fases acuerdo a lo descrito en </w:t>
            </w:r>
            <w:r w:rsidRPr="00295A31">
              <w:rPr>
                <w:rFonts w:ascii="Arial" w:hAnsi="Arial" w:cs="Arial"/>
                <w:bCs/>
                <w:color w:val="0000CC"/>
                <w:sz w:val="20"/>
                <w:szCs w:val="20"/>
              </w:rPr>
              <w:t xml:space="preserve"> Anexo 1 </w:t>
            </w:r>
            <w:r w:rsidRPr="00295A31">
              <w:rPr>
                <w:rFonts w:ascii="Arial" w:hAnsi="Arial" w:cs="Arial"/>
                <w:bCs/>
                <w:sz w:val="20"/>
                <w:szCs w:val="20"/>
              </w:rPr>
              <w:t>“ESPECIFICACIONES DE DESEMPEÑO Y RESTRICCIONES DE UN DIQUE FLOTANTE DE 18000TM DE CAPACIDAD DE LEVANTE”:</w:t>
            </w:r>
          </w:p>
          <w:p w14:paraId="5265A43E" w14:textId="77777777" w:rsidR="00C5259B" w:rsidRPr="00631140" w:rsidRDefault="00C5259B" w:rsidP="001100A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7FFFB5E" w14:textId="3808E0C8" w:rsidR="00C5259B" w:rsidRPr="00D33DE8" w:rsidRDefault="00C5259B" w:rsidP="00D33DE8">
            <w:pPr>
              <w:autoSpaceDE w:val="0"/>
              <w:autoSpaceDN w:val="0"/>
              <w:spacing w:before="40" w:after="4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SI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    NO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2873" w:type="dxa"/>
            <w:vAlign w:val="center"/>
          </w:tcPr>
          <w:p w14:paraId="625B2821" w14:textId="77777777" w:rsidR="00C5259B" w:rsidRPr="00631140" w:rsidRDefault="00C5259B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C04137" w:rsidRPr="00631140" w14:paraId="2DA9A63F" w14:textId="77777777" w:rsidTr="00456F75">
        <w:tc>
          <w:tcPr>
            <w:tcW w:w="14661" w:type="dxa"/>
            <w:gridSpan w:val="4"/>
            <w:shd w:val="clear" w:color="auto" w:fill="auto"/>
            <w:vAlign w:val="center"/>
          </w:tcPr>
          <w:p w14:paraId="459985AA" w14:textId="4E3F18CE" w:rsidR="00C04137" w:rsidRPr="00631140" w:rsidRDefault="00C04137" w:rsidP="00C041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093 – DESEMPEÑO DEL DIQUE</w:t>
            </w:r>
          </w:p>
        </w:tc>
      </w:tr>
      <w:tr w:rsidR="00AB33AF" w:rsidRPr="00631140" w14:paraId="7A128C8F" w14:textId="77777777" w:rsidTr="00B748F3">
        <w:tc>
          <w:tcPr>
            <w:tcW w:w="914" w:type="dxa"/>
            <w:vMerge w:val="restart"/>
            <w:shd w:val="clear" w:color="auto" w:fill="auto"/>
            <w:vAlign w:val="center"/>
          </w:tcPr>
          <w:p w14:paraId="103F3F08" w14:textId="3323AC3A" w:rsidR="00AB33AF" w:rsidRPr="00631140" w:rsidRDefault="00AB33AF" w:rsidP="00456F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093.01</w:t>
            </w:r>
          </w:p>
        </w:tc>
        <w:tc>
          <w:tcPr>
            <w:tcW w:w="213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61E1BB" w14:textId="687F4EF6" w:rsidR="00AB33AF" w:rsidRPr="00631140" w:rsidRDefault="00AB33AF" w:rsidP="00C876B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Operación del dique</w:t>
            </w: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DBC3D" w14:textId="676BD4BC" w:rsidR="00AB33AF" w:rsidRPr="00295A31" w:rsidRDefault="00AB33AF" w:rsidP="00560EA9">
            <w:pPr>
              <w:pStyle w:val="Prrafodelista"/>
              <w:numPr>
                <w:ilvl w:val="0"/>
                <w:numId w:val="29"/>
              </w:numPr>
              <w:autoSpaceDE w:val="0"/>
              <w:autoSpaceDN w:val="0"/>
              <w:spacing w:before="40" w:after="40"/>
              <w:ind w:left="459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5A31">
              <w:rPr>
                <w:rFonts w:ascii="Arial" w:hAnsi="Arial" w:cs="Arial"/>
                <w:bCs/>
                <w:sz w:val="20"/>
                <w:szCs w:val="20"/>
              </w:rPr>
              <w:t>¿Indique la capacidad de levante del dique flotante?  ___________ (TM)</w:t>
            </w: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4ACB7349" w14:textId="77777777" w:rsidR="00AB33AF" w:rsidRPr="00631140" w:rsidRDefault="00AB33AF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AB33AF" w:rsidRPr="00631140" w14:paraId="68259826" w14:textId="77777777" w:rsidTr="00B748F3">
        <w:tc>
          <w:tcPr>
            <w:tcW w:w="914" w:type="dxa"/>
            <w:vMerge/>
            <w:shd w:val="clear" w:color="auto" w:fill="auto"/>
            <w:vAlign w:val="center"/>
          </w:tcPr>
          <w:p w14:paraId="1F18D6D1" w14:textId="64BFC129" w:rsidR="00AB33AF" w:rsidRPr="00631140" w:rsidRDefault="00AB33AF" w:rsidP="00DB28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F5CA99" w14:textId="025A6813" w:rsidR="00AB33AF" w:rsidRPr="00631140" w:rsidRDefault="00AB33AF" w:rsidP="00DA029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DCC4A" w14:textId="64810608" w:rsidR="00AB33AF" w:rsidRPr="00295A31" w:rsidRDefault="00AB33AF" w:rsidP="00560EA9">
            <w:pPr>
              <w:pStyle w:val="Prrafodelista"/>
              <w:numPr>
                <w:ilvl w:val="0"/>
                <w:numId w:val="29"/>
              </w:numPr>
              <w:autoSpaceDE w:val="0"/>
              <w:autoSpaceDN w:val="0"/>
              <w:spacing w:before="40" w:after="40"/>
              <w:ind w:left="459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5A31">
              <w:rPr>
                <w:rFonts w:ascii="Arial" w:hAnsi="Arial" w:cs="Arial"/>
                <w:bCs/>
                <w:sz w:val="20"/>
                <w:szCs w:val="20"/>
              </w:rPr>
              <w:t>¿Con qué tipo de sistema de fondeo cuenta el dique?</w:t>
            </w:r>
          </w:p>
          <w:p w14:paraId="6AD83E02" w14:textId="77777777" w:rsidR="00AB33AF" w:rsidRPr="00631140" w:rsidRDefault="00AB33AF" w:rsidP="00DA0290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795CA28" w14:textId="77777777" w:rsidR="00AB33AF" w:rsidRPr="00631140" w:rsidRDefault="00AB33AF" w:rsidP="00DA0290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_________________________________________________________________</w:t>
            </w:r>
          </w:p>
          <w:p w14:paraId="6E6A0BAC" w14:textId="48795040" w:rsidR="00AB33AF" w:rsidRPr="00631140" w:rsidRDefault="00AB33AF" w:rsidP="00DA0290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754EB93F" w14:textId="77777777" w:rsidR="00AB33AF" w:rsidRPr="00631140" w:rsidRDefault="00AB33AF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AB33AF" w:rsidRPr="00631140" w14:paraId="4451BB7B" w14:textId="77777777" w:rsidTr="00B748F3">
        <w:tc>
          <w:tcPr>
            <w:tcW w:w="914" w:type="dxa"/>
            <w:vMerge/>
            <w:shd w:val="clear" w:color="auto" w:fill="auto"/>
            <w:vAlign w:val="center"/>
          </w:tcPr>
          <w:p w14:paraId="1525D712" w14:textId="77777777" w:rsidR="00AB33AF" w:rsidRPr="00631140" w:rsidRDefault="00AB33AF" w:rsidP="00DB28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B896BE" w14:textId="77777777" w:rsidR="00AB33AF" w:rsidRPr="00631140" w:rsidRDefault="00AB33AF" w:rsidP="00DA029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265D3" w14:textId="28E8BC9D" w:rsidR="00AB33AF" w:rsidRPr="00295A31" w:rsidRDefault="00AB33AF" w:rsidP="00560EA9">
            <w:pPr>
              <w:pStyle w:val="Prrafodelista"/>
              <w:numPr>
                <w:ilvl w:val="0"/>
                <w:numId w:val="29"/>
              </w:numPr>
              <w:autoSpaceDE w:val="0"/>
              <w:autoSpaceDN w:val="0"/>
              <w:spacing w:before="40" w:after="40"/>
              <w:ind w:left="459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5A31">
              <w:rPr>
                <w:rFonts w:ascii="Arial" w:hAnsi="Arial" w:cs="Arial"/>
                <w:bCs/>
                <w:sz w:val="20"/>
                <w:szCs w:val="20"/>
              </w:rPr>
              <w:t>¿El dique cuenta con un sistema de Amarres?</w:t>
            </w:r>
          </w:p>
          <w:p w14:paraId="4402C93E" w14:textId="39EF20E5" w:rsidR="00AB33AF" w:rsidRPr="00631140" w:rsidRDefault="00AB33AF" w:rsidP="00DA0290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473F23F" w14:textId="77777777" w:rsidR="00AB33AF" w:rsidRPr="00631140" w:rsidRDefault="00AB33AF" w:rsidP="00D70401">
            <w:pPr>
              <w:autoSpaceDE w:val="0"/>
              <w:autoSpaceDN w:val="0"/>
              <w:spacing w:before="40" w:after="4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SI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    NO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</w:p>
          <w:p w14:paraId="2F7BE29F" w14:textId="44E944D7" w:rsidR="00AB33AF" w:rsidRPr="00631140" w:rsidRDefault="00AB33AF" w:rsidP="00DA0290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3EB1C14F" w14:textId="77777777" w:rsidR="00AB33AF" w:rsidRPr="00631140" w:rsidRDefault="00AB33AF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AB33AF" w:rsidRPr="00631140" w14:paraId="392E318F" w14:textId="77777777" w:rsidTr="00B748F3">
        <w:tc>
          <w:tcPr>
            <w:tcW w:w="914" w:type="dxa"/>
            <w:vMerge/>
            <w:shd w:val="clear" w:color="auto" w:fill="auto"/>
            <w:vAlign w:val="center"/>
          </w:tcPr>
          <w:p w14:paraId="6C800F61" w14:textId="77777777" w:rsidR="00AB33AF" w:rsidRPr="00631140" w:rsidRDefault="00AB33AF" w:rsidP="00DB28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DAF8B3" w14:textId="77777777" w:rsidR="00AB33AF" w:rsidRPr="00631140" w:rsidRDefault="00AB33AF" w:rsidP="00DA029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476E6" w14:textId="76E1F79C" w:rsidR="00AB33AF" w:rsidRPr="00295A31" w:rsidRDefault="00AB33AF" w:rsidP="00560EA9">
            <w:pPr>
              <w:pStyle w:val="Prrafodelista"/>
              <w:numPr>
                <w:ilvl w:val="0"/>
                <w:numId w:val="29"/>
              </w:numPr>
              <w:autoSpaceDE w:val="0"/>
              <w:autoSpaceDN w:val="0"/>
              <w:spacing w:before="40" w:after="40"/>
              <w:ind w:left="459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5A31">
              <w:rPr>
                <w:rFonts w:ascii="Arial" w:hAnsi="Arial" w:cs="Arial"/>
                <w:bCs/>
                <w:sz w:val="20"/>
                <w:szCs w:val="20"/>
              </w:rPr>
              <w:t>¿Cuenta con sistema de arrastre (</w:t>
            </w:r>
            <w:proofErr w:type="spellStart"/>
            <w:r w:rsidRPr="00295A31">
              <w:rPr>
                <w:rFonts w:ascii="Arial" w:hAnsi="Arial" w:cs="Arial"/>
                <w:bCs/>
                <w:sz w:val="20"/>
                <w:szCs w:val="20"/>
              </w:rPr>
              <w:t>In-hauling</w:t>
            </w:r>
            <w:proofErr w:type="spellEnd"/>
            <w:r w:rsidRPr="00295A3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95A31">
              <w:rPr>
                <w:rFonts w:ascii="Arial" w:hAnsi="Arial" w:cs="Arial"/>
                <w:bCs/>
                <w:sz w:val="20"/>
                <w:szCs w:val="20"/>
              </w:rPr>
              <w:t>Windlass</w:t>
            </w:r>
            <w:proofErr w:type="spellEnd"/>
            <w:r w:rsidRPr="00295A31">
              <w:rPr>
                <w:rFonts w:ascii="Arial" w:hAnsi="Arial" w:cs="Arial"/>
                <w:bCs/>
                <w:sz w:val="20"/>
                <w:szCs w:val="20"/>
              </w:rPr>
              <w:t>)?</w:t>
            </w:r>
          </w:p>
          <w:p w14:paraId="7CB390EC" w14:textId="77777777" w:rsidR="00AB33AF" w:rsidRPr="00631140" w:rsidRDefault="00AB33AF" w:rsidP="00352850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BBAD24E" w14:textId="215EE65C" w:rsidR="00AB33AF" w:rsidRPr="00631140" w:rsidRDefault="00AB33AF" w:rsidP="00EC50E4">
            <w:pPr>
              <w:pStyle w:val="Prrafodelista"/>
              <w:numPr>
                <w:ilvl w:val="0"/>
                <w:numId w:val="21"/>
              </w:numPr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Indique el número de winches de arrastre: ______</w:t>
            </w:r>
          </w:p>
          <w:p w14:paraId="111C61B2" w14:textId="789994F8" w:rsidR="00AB33AF" w:rsidRPr="00631140" w:rsidRDefault="00AB33AF" w:rsidP="00EC50E4">
            <w:pPr>
              <w:pStyle w:val="Prrafodelista"/>
              <w:numPr>
                <w:ilvl w:val="0"/>
                <w:numId w:val="21"/>
              </w:numPr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Capacidad de winches: _______TM</w:t>
            </w:r>
          </w:p>
          <w:p w14:paraId="76839343" w14:textId="0FCB9B95" w:rsidR="00AB33AF" w:rsidRPr="00631140" w:rsidRDefault="00AB33AF" w:rsidP="00674174">
            <w:pPr>
              <w:pStyle w:val="Prrafodelista"/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30B55FEF" w14:textId="77777777" w:rsidR="00AB33AF" w:rsidRPr="00631140" w:rsidRDefault="00AB33AF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AB33AF" w:rsidRPr="00631140" w14:paraId="5D3B1967" w14:textId="77777777" w:rsidTr="00B748F3">
        <w:tc>
          <w:tcPr>
            <w:tcW w:w="914" w:type="dxa"/>
            <w:vMerge/>
            <w:shd w:val="clear" w:color="auto" w:fill="auto"/>
            <w:vAlign w:val="center"/>
          </w:tcPr>
          <w:p w14:paraId="1EF6AA86" w14:textId="77777777" w:rsidR="00AB33AF" w:rsidRPr="00631140" w:rsidRDefault="00AB33AF" w:rsidP="00DB28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F8A5E0" w14:textId="77777777" w:rsidR="00AB33AF" w:rsidRPr="00631140" w:rsidRDefault="00AB33AF" w:rsidP="00DA029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0FA13" w14:textId="080B1505" w:rsidR="00AB33AF" w:rsidRPr="00295A31" w:rsidRDefault="00AB33AF" w:rsidP="00560EA9">
            <w:pPr>
              <w:pStyle w:val="Prrafodelista"/>
              <w:numPr>
                <w:ilvl w:val="0"/>
                <w:numId w:val="29"/>
              </w:numPr>
              <w:autoSpaceDE w:val="0"/>
              <w:autoSpaceDN w:val="0"/>
              <w:spacing w:before="40" w:after="40"/>
              <w:ind w:left="459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5A31">
              <w:rPr>
                <w:rFonts w:ascii="Arial" w:hAnsi="Arial" w:cs="Arial"/>
                <w:bCs/>
                <w:sz w:val="20"/>
                <w:szCs w:val="20"/>
              </w:rPr>
              <w:t>Indique el tiempo en horas que el dique tarda en hacer la inmersión:</w:t>
            </w:r>
          </w:p>
          <w:p w14:paraId="15555FDD" w14:textId="074B530B" w:rsidR="00AB33AF" w:rsidRPr="00631140" w:rsidRDefault="00AB33AF" w:rsidP="00352850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FBD717C" w14:textId="3CA4AB40" w:rsidR="00AB33AF" w:rsidRPr="00631140" w:rsidRDefault="00AB33AF" w:rsidP="00352850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Tiempo: ______horas</w:t>
            </w:r>
          </w:p>
          <w:p w14:paraId="1900825B" w14:textId="5C968411" w:rsidR="00AB33AF" w:rsidRPr="00631140" w:rsidRDefault="00AB33AF" w:rsidP="00352850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439599D3" w14:textId="77777777" w:rsidR="00AB33AF" w:rsidRPr="00631140" w:rsidRDefault="00AB33AF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AB33AF" w:rsidRPr="00631140" w14:paraId="4A64BACA" w14:textId="77777777" w:rsidTr="00B748F3">
        <w:tc>
          <w:tcPr>
            <w:tcW w:w="914" w:type="dxa"/>
            <w:vMerge/>
            <w:shd w:val="clear" w:color="auto" w:fill="auto"/>
            <w:vAlign w:val="center"/>
          </w:tcPr>
          <w:p w14:paraId="2C1788C7" w14:textId="77777777" w:rsidR="00AB33AF" w:rsidRPr="00631140" w:rsidRDefault="00AB33AF" w:rsidP="00DB28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E7121D" w14:textId="77777777" w:rsidR="00AB33AF" w:rsidRPr="00631140" w:rsidRDefault="00AB33AF" w:rsidP="00DA029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2079" w14:textId="4A4E1490" w:rsidR="00AB33AF" w:rsidRPr="00295A31" w:rsidRDefault="00AB33AF" w:rsidP="00560EA9">
            <w:pPr>
              <w:pStyle w:val="Prrafodelista"/>
              <w:numPr>
                <w:ilvl w:val="0"/>
                <w:numId w:val="29"/>
              </w:numPr>
              <w:autoSpaceDE w:val="0"/>
              <w:autoSpaceDN w:val="0"/>
              <w:spacing w:before="40" w:after="40"/>
              <w:ind w:left="459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5A31">
              <w:rPr>
                <w:rFonts w:ascii="Arial" w:hAnsi="Arial" w:cs="Arial"/>
                <w:bCs/>
                <w:sz w:val="20"/>
                <w:szCs w:val="20"/>
              </w:rPr>
              <w:t>Indique el tiempo en horas que el dique tarda en hacer la emersión</w:t>
            </w:r>
          </w:p>
          <w:p w14:paraId="16A1C24E" w14:textId="77777777" w:rsidR="00AB33AF" w:rsidRPr="00631140" w:rsidRDefault="00AB33AF" w:rsidP="00DA0290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527D9E0" w14:textId="77777777" w:rsidR="00AB33AF" w:rsidRPr="00631140" w:rsidRDefault="00AB33AF" w:rsidP="00D70401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Tiempo: ______horas</w:t>
            </w:r>
          </w:p>
          <w:p w14:paraId="1887DE54" w14:textId="77777777" w:rsidR="00AB33AF" w:rsidRDefault="00AB33AF" w:rsidP="00DA0290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B430749" w14:textId="77777777" w:rsidR="00D33DE8" w:rsidRDefault="00D33DE8" w:rsidP="00DA0290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4AE9184" w14:textId="7968243C" w:rsidR="00D33DE8" w:rsidRPr="00631140" w:rsidRDefault="00D33DE8" w:rsidP="00DA0290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78114A85" w14:textId="77777777" w:rsidR="00AB33AF" w:rsidRPr="00631140" w:rsidRDefault="00AB33AF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FA480F" w:rsidRPr="00631140" w14:paraId="7D4ECAA0" w14:textId="77777777" w:rsidTr="00B748F3">
        <w:tc>
          <w:tcPr>
            <w:tcW w:w="914" w:type="dxa"/>
            <w:vMerge w:val="restart"/>
            <w:shd w:val="clear" w:color="auto" w:fill="auto"/>
            <w:vAlign w:val="center"/>
          </w:tcPr>
          <w:p w14:paraId="1A3E96A9" w14:textId="32B0AA77" w:rsidR="00FA480F" w:rsidRPr="00631140" w:rsidRDefault="00FA480F" w:rsidP="00DB28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093.02</w:t>
            </w:r>
          </w:p>
        </w:tc>
        <w:tc>
          <w:tcPr>
            <w:tcW w:w="213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268A56" w14:textId="76AC9EA6" w:rsidR="00FA480F" w:rsidRPr="00631140" w:rsidRDefault="00FA480F" w:rsidP="00DA029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Capacidad de levante</w:t>
            </w: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F026F" w14:textId="409AB115" w:rsidR="00FA480F" w:rsidRPr="00295A31" w:rsidRDefault="00FA480F" w:rsidP="00560EA9">
            <w:pPr>
              <w:pStyle w:val="Prrafodelista"/>
              <w:numPr>
                <w:ilvl w:val="0"/>
                <w:numId w:val="28"/>
              </w:numPr>
              <w:autoSpaceDE w:val="0"/>
              <w:autoSpaceDN w:val="0"/>
              <w:spacing w:before="40" w:after="40"/>
              <w:ind w:left="459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5A31">
              <w:rPr>
                <w:rFonts w:ascii="Arial" w:hAnsi="Arial" w:cs="Arial"/>
                <w:bCs/>
                <w:sz w:val="20"/>
                <w:szCs w:val="20"/>
              </w:rPr>
              <w:t>Indique la cantidad de grúas que posee el dique</w:t>
            </w:r>
          </w:p>
          <w:p w14:paraId="27D748D8" w14:textId="77777777" w:rsidR="00FA480F" w:rsidRPr="00631140" w:rsidRDefault="00FA480F" w:rsidP="00DA0290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0783BBC" w14:textId="77777777" w:rsidR="00FA480F" w:rsidRPr="00631140" w:rsidRDefault="00FA480F" w:rsidP="00DA0290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N°: ______</w:t>
            </w:r>
          </w:p>
          <w:p w14:paraId="5796073E" w14:textId="4012E8C2" w:rsidR="00FA480F" w:rsidRPr="00631140" w:rsidRDefault="00FA480F" w:rsidP="00DA0290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31A0B50F" w14:textId="77777777" w:rsidR="00FA480F" w:rsidRPr="00631140" w:rsidRDefault="00FA480F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FA480F" w:rsidRPr="00631140" w14:paraId="46869872" w14:textId="77777777" w:rsidTr="00B748F3">
        <w:tc>
          <w:tcPr>
            <w:tcW w:w="914" w:type="dxa"/>
            <w:vMerge/>
            <w:shd w:val="clear" w:color="auto" w:fill="auto"/>
            <w:vAlign w:val="center"/>
          </w:tcPr>
          <w:p w14:paraId="57C61445" w14:textId="77777777" w:rsidR="00FA480F" w:rsidRPr="00631140" w:rsidRDefault="00FA480F" w:rsidP="00DB28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04708F" w14:textId="77777777" w:rsidR="00FA480F" w:rsidRPr="00631140" w:rsidRDefault="00FA480F" w:rsidP="00DA029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F60A5" w14:textId="1F04F272" w:rsidR="00FA480F" w:rsidRPr="00295A31" w:rsidRDefault="00FA480F" w:rsidP="00560EA9">
            <w:pPr>
              <w:pStyle w:val="Prrafodelista"/>
              <w:numPr>
                <w:ilvl w:val="0"/>
                <w:numId w:val="28"/>
              </w:numPr>
              <w:autoSpaceDE w:val="0"/>
              <w:autoSpaceDN w:val="0"/>
              <w:spacing w:before="40" w:after="40"/>
              <w:ind w:left="459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5A31">
              <w:rPr>
                <w:rFonts w:ascii="Arial" w:hAnsi="Arial" w:cs="Arial"/>
                <w:bCs/>
                <w:sz w:val="20"/>
                <w:szCs w:val="20"/>
              </w:rPr>
              <w:t>Indique la capacidad de levante en toneladas y el alcance de cada una</w:t>
            </w:r>
          </w:p>
          <w:p w14:paraId="6A56E55B" w14:textId="77777777" w:rsidR="00FA480F" w:rsidRPr="00631140" w:rsidRDefault="00FA480F" w:rsidP="00DA0290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52D4372" w14:textId="33AB41B9" w:rsidR="00FA480F" w:rsidRPr="00631140" w:rsidRDefault="00FA480F" w:rsidP="00DA0290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Capacidad: ______TM</w:t>
            </w:r>
          </w:p>
          <w:p w14:paraId="765F0173" w14:textId="22A9BFBC" w:rsidR="00FA480F" w:rsidRPr="00631140" w:rsidRDefault="00FA480F" w:rsidP="00DA0290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35C7A15F" w14:textId="77777777" w:rsidR="00FA480F" w:rsidRPr="00631140" w:rsidRDefault="00FA480F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FA480F" w:rsidRPr="00631140" w14:paraId="636C3B9D" w14:textId="77777777" w:rsidTr="00B748F3">
        <w:tc>
          <w:tcPr>
            <w:tcW w:w="914" w:type="dxa"/>
            <w:vMerge/>
            <w:shd w:val="clear" w:color="auto" w:fill="auto"/>
            <w:vAlign w:val="center"/>
          </w:tcPr>
          <w:p w14:paraId="23467FC7" w14:textId="77777777" w:rsidR="00FA480F" w:rsidRPr="00631140" w:rsidRDefault="00FA480F" w:rsidP="00DB28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A0AD43" w14:textId="77777777" w:rsidR="00FA480F" w:rsidRPr="00631140" w:rsidRDefault="00FA480F" w:rsidP="00DA029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783FE" w14:textId="53733704" w:rsidR="00FA480F" w:rsidRPr="00295A31" w:rsidRDefault="00FA480F" w:rsidP="00560EA9">
            <w:pPr>
              <w:pStyle w:val="Prrafodelista"/>
              <w:numPr>
                <w:ilvl w:val="0"/>
                <w:numId w:val="28"/>
              </w:numPr>
              <w:autoSpaceDE w:val="0"/>
              <w:autoSpaceDN w:val="0"/>
              <w:spacing w:before="40" w:after="40"/>
              <w:ind w:left="459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5A31">
              <w:rPr>
                <w:rFonts w:ascii="Arial" w:hAnsi="Arial" w:cs="Arial"/>
                <w:bCs/>
                <w:sz w:val="20"/>
                <w:szCs w:val="20"/>
              </w:rPr>
              <w:t>Indique el tipo de grúa:</w:t>
            </w:r>
          </w:p>
          <w:p w14:paraId="583BB751" w14:textId="05F47652" w:rsidR="00FA480F" w:rsidRPr="00631140" w:rsidRDefault="00FA480F" w:rsidP="00DA0290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E6BDDBE" w14:textId="4D1DA093" w:rsidR="00FA480F" w:rsidRPr="00631140" w:rsidRDefault="00FA480F" w:rsidP="00DA0290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_________________________________</w:t>
            </w:r>
          </w:p>
          <w:p w14:paraId="4923D77A" w14:textId="1FDF653E" w:rsidR="00FA480F" w:rsidRPr="00631140" w:rsidRDefault="00FA480F" w:rsidP="00DA0290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7F0E51FC" w14:textId="77777777" w:rsidR="00FA480F" w:rsidRPr="00631140" w:rsidRDefault="00FA480F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F74AA7" w:rsidRPr="00631140" w14:paraId="2EA2F35D" w14:textId="77777777" w:rsidTr="00B748F3">
        <w:tc>
          <w:tcPr>
            <w:tcW w:w="914" w:type="dxa"/>
            <w:vMerge w:val="restart"/>
            <w:shd w:val="clear" w:color="auto" w:fill="auto"/>
            <w:vAlign w:val="center"/>
          </w:tcPr>
          <w:p w14:paraId="40BDFC30" w14:textId="0121AF0F" w:rsidR="00F74AA7" w:rsidRPr="00631140" w:rsidRDefault="00F74AA7" w:rsidP="00DB28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093.03</w:t>
            </w:r>
          </w:p>
        </w:tc>
        <w:tc>
          <w:tcPr>
            <w:tcW w:w="213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80A164" w14:textId="2A15FBAA" w:rsidR="00F74AA7" w:rsidRPr="00631140" w:rsidRDefault="00F74AA7" w:rsidP="00DA029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Gestión del dique</w:t>
            </w: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6F16F" w14:textId="4A228E90" w:rsidR="00F74AA7" w:rsidRPr="00295A31" w:rsidRDefault="00F74AA7" w:rsidP="00560EA9">
            <w:pPr>
              <w:pStyle w:val="Prrafodelista"/>
              <w:numPr>
                <w:ilvl w:val="0"/>
                <w:numId w:val="27"/>
              </w:numPr>
              <w:autoSpaceDE w:val="0"/>
              <w:autoSpaceDN w:val="0"/>
              <w:spacing w:before="40" w:after="40"/>
              <w:ind w:left="459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5A31">
              <w:rPr>
                <w:rFonts w:ascii="Arial" w:hAnsi="Arial" w:cs="Arial"/>
                <w:bCs/>
                <w:sz w:val="20"/>
                <w:szCs w:val="20"/>
              </w:rPr>
              <w:t>¿El dique cuenta con sistema de alarma contraincendios?</w:t>
            </w:r>
          </w:p>
          <w:p w14:paraId="52607E0D" w14:textId="77777777" w:rsidR="00F74AA7" w:rsidRPr="00631140" w:rsidRDefault="00F74AA7" w:rsidP="00DA0290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AD09E53" w14:textId="77777777" w:rsidR="00F74AA7" w:rsidRPr="00631140" w:rsidRDefault="00F74AA7" w:rsidP="000C7623">
            <w:pPr>
              <w:autoSpaceDE w:val="0"/>
              <w:autoSpaceDN w:val="0"/>
              <w:spacing w:before="40" w:after="4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SI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    NO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</w:p>
          <w:p w14:paraId="08BC5F02" w14:textId="06D91DFF" w:rsidR="00F74AA7" w:rsidRPr="00631140" w:rsidRDefault="00F74AA7" w:rsidP="00DA0290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3D9595DC" w14:textId="77777777" w:rsidR="00F74AA7" w:rsidRPr="00631140" w:rsidRDefault="00F74AA7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F74AA7" w:rsidRPr="00631140" w14:paraId="3333F3F0" w14:textId="77777777" w:rsidTr="00B748F3">
        <w:tc>
          <w:tcPr>
            <w:tcW w:w="914" w:type="dxa"/>
            <w:vMerge/>
            <w:shd w:val="clear" w:color="auto" w:fill="auto"/>
            <w:vAlign w:val="center"/>
          </w:tcPr>
          <w:p w14:paraId="7B39FEC8" w14:textId="77777777" w:rsidR="00F74AA7" w:rsidRPr="00631140" w:rsidRDefault="00F74AA7" w:rsidP="00DB28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F02EAC" w14:textId="77777777" w:rsidR="00F74AA7" w:rsidRPr="00631140" w:rsidRDefault="00F74AA7" w:rsidP="00DA029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AE0C5" w14:textId="56475313" w:rsidR="00F74AA7" w:rsidRPr="00295A31" w:rsidRDefault="00F74AA7" w:rsidP="00560EA9">
            <w:pPr>
              <w:pStyle w:val="Prrafodelista"/>
              <w:numPr>
                <w:ilvl w:val="0"/>
                <w:numId w:val="27"/>
              </w:numPr>
              <w:autoSpaceDE w:val="0"/>
              <w:autoSpaceDN w:val="0"/>
              <w:spacing w:before="40" w:after="40"/>
              <w:ind w:left="459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5A31">
              <w:rPr>
                <w:rFonts w:ascii="Arial" w:hAnsi="Arial" w:cs="Arial"/>
                <w:bCs/>
                <w:sz w:val="20"/>
                <w:szCs w:val="20"/>
              </w:rPr>
              <w:t>¿El dique dispone de un sistema de megafonía?</w:t>
            </w:r>
          </w:p>
          <w:p w14:paraId="5A37FB31" w14:textId="77777777" w:rsidR="00F74AA7" w:rsidRPr="00631140" w:rsidRDefault="00F74AA7" w:rsidP="00DA0290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0AC6CA1" w14:textId="77777777" w:rsidR="00F74AA7" w:rsidRPr="00631140" w:rsidRDefault="00F74AA7" w:rsidP="000C7623">
            <w:pPr>
              <w:autoSpaceDE w:val="0"/>
              <w:autoSpaceDN w:val="0"/>
              <w:spacing w:before="40" w:after="4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SI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    NO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</w:p>
          <w:p w14:paraId="6B3B6B9A" w14:textId="213DC840" w:rsidR="00F74AA7" w:rsidRPr="00631140" w:rsidRDefault="00F74AA7" w:rsidP="00DA0290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619BDB2B" w14:textId="77777777" w:rsidR="00F74AA7" w:rsidRPr="00631140" w:rsidRDefault="00F74AA7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F74AA7" w:rsidRPr="00631140" w14:paraId="14B86217" w14:textId="77777777" w:rsidTr="00B748F3">
        <w:tc>
          <w:tcPr>
            <w:tcW w:w="914" w:type="dxa"/>
            <w:vMerge/>
            <w:shd w:val="clear" w:color="auto" w:fill="auto"/>
            <w:vAlign w:val="center"/>
          </w:tcPr>
          <w:p w14:paraId="61172253" w14:textId="77777777" w:rsidR="00F74AA7" w:rsidRPr="00631140" w:rsidRDefault="00F74AA7" w:rsidP="00DB28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8CC27D" w14:textId="77777777" w:rsidR="00F74AA7" w:rsidRPr="00631140" w:rsidRDefault="00F74AA7" w:rsidP="00DA029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3B026" w14:textId="28C5D64C" w:rsidR="00F74AA7" w:rsidRPr="00295A31" w:rsidRDefault="00F74AA7" w:rsidP="00560EA9">
            <w:pPr>
              <w:pStyle w:val="Prrafodelista"/>
              <w:numPr>
                <w:ilvl w:val="0"/>
                <w:numId w:val="27"/>
              </w:numPr>
              <w:autoSpaceDE w:val="0"/>
              <w:autoSpaceDN w:val="0"/>
              <w:spacing w:before="40" w:after="40"/>
              <w:ind w:left="459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5A31">
              <w:rPr>
                <w:rFonts w:ascii="Arial" w:hAnsi="Arial" w:cs="Arial"/>
                <w:bCs/>
                <w:sz w:val="20"/>
                <w:szCs w:val="20"/>
              </w:rPr>
              <w:t>¿El dique dispone de un sistema para comunicaciones externas?</w:t>
            </w:r>
          </w:p>
          <w:p w14:paraId="22F7CBA1" w14:textId="77777777" w:rsidR="00F74AA7" w:rsidRPr="00631140" w:rsidRDefault="00F74AA7" w:rsidP="00DA0290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74BADDE" w14:textId="77777777" w:rsidR="00F74AA7" w:rsidRPr="00631140" w:rsidRDefault="00F74AA7" w:rsidP="000C7623">
            <w:pPr>
              <w:autoSpaceDE w:val="0"/>
              <w:autoSpaceDN w:val="0"/>
              <w:spacing w:before="40" w:after="4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SI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    NO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</w:p>
          <w:p w14:paraId="660E044F" w14:textId="5BE95F3F" w:rsidR="00F74AA7" w:rsidRPr="00631140" w:rsidRDefault="00F74AA7" w:rsidP="00DA0290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42C82ECE" w14:textId="77777777" w:rsidR="00F74AA7" w:rsidRPr="00631140" w:rsidRDefault="00F74AA7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F74AA7" w:rsidRPr="00631140" w14:paraId="5C01B9F1" w14:textId="77777777" w:rsidTr="00B748F3">
        <w:tc>
          <w:tcPr>
            <w:tcW w:w="914" w:type="dxa"/>
            <w:vMerge/>
            <w:vAlign w:val="center"/>
          </w:tcPr>
          <w:p w14:paraId="1643ABAC" w14:textId="77777777" w:rsidR="00F74AA7" w:rsidRPr="00631140" w:rsidRDefault="00F74AA7" w:rsidP="00DB2879">
            <w:pP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134" w:type="dxa"/>
            <w:vMerge/>
            <w:tcBorders>
              <w:right w:val="single" w:sz="4" w:space="0" w:color="auto"/>
            </w:tcBorders>
            <w:vAlign w:val="center"/>
          </w:tcPr>
          <w:p w14:paraId="3D1DA6AD" w14:textId="77777777" w:rsidR="00F74AA7" w:rsidRPr="00631140" w:rsidRDefault="00F74AA7" w:rsidP="00DA0290">
            <w:pPr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E72F" w14:textId="0D2DADBD" w:rsidR="00F74AA7" w:rsidRPr="00295A31" w:rsidRDefault="00F74AA7" w:rsidP="00560EA9">
            <w:pPr>
              <w:pStyle w:val="Prrafodelista"/>
              <w:numPr>
                <w:ilvl w:val="0"/>
                <w:numId w:val="27"/>
              </w:numPr>
              <w:autoSpaceDE w:val="0"/>
              <w:autoSpaceDN w:val="0"/>
              <w:spacing w:before="40" w:after="40"/>
              <w:ind w:left="459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5A31">
              <w:rPr>
                <w:rFonts w:ascii="Arial" w:hAnsi="Arial" w:cs="Arial"/>
                <w:bCs/>
                <w:sz w:val="20"/>
                <w:szCs w:val="20"/>
              </w:rPr>
              <w:t xml:space="preserve">¿El dique flotante ofertado permite su desplazamiento remolcado </w:t>
            </w:r>
            <w:r>
              <w:rPr>
                <w:rFonts w:ascii="Arial" w:hAnsi="Arial" w:cs="Arial"/>
                <w:bCs/>
                <w:sz w:val="20"/>
                <w:szCs w:val="20"/>
              </w:rPr>
              <w:t>d</w:t>
            </w:r>
            <w:r w:rsidRPr="00295A31">
              <w:rPr>
                <w:rFonts w:ascii="Arial" w:hAnsi="Arial" w:cs="Arial"/>
                <w:bCs/>
                <w:sz w:val="20"/>
                <w:szCs w:val="20"/>
              </w:rPr>
              <w:t xml:space="preserve">esde la zona de fondeo hasta el muelle (ver </w:t>
            </w:r>
            <w:r w:rsidRPr="00295A31">
              <w:rPr>
                <w:rFonts w:ascii="Arial" w:hAnsi="Arial" w:cs="Arial"/>
                <w:bCs/>
                <w:color w:val="0000CC"/>
                <w:sz w:val="20"/>
                <w:szCs w:val="20"/>
              </w:rPr>
              <w:t xml:space="preserve"> Anexo 1 </w:t>
            </w:r>
            <w:r w:rsidRPr="00295A31">
              <w:rPr>
                <w:rFonts w:ascii="Arial" w:hAnsi="Arial" w:cs="Arial"/>
                <w:bCs/>
                <w:sz w:val="20"/>
                <w:szCs w:val="20"/>
              </w:rPr>
              <w:t>“ESPECIFICACIONES DE DESEMPEÑO Y RESTRICCIONES DE UN DIQUE FLOTANTE DE 18000TM DE CAPACIDAD DE LEVANTE” sección 001 numeral 3)?</w:t>
            </w:r>
          </w:p>
          <w:p w14:paraId="5444F052" w14:textId="77777777" w:rsidR="00F74AA7" w:rsidRPr="00631140" w:rsidRDefault="00F74AA7" w:rsidP="00A5735D">
            <w:pPr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3C4581F" w14:textId="77777777" w:rsidR="00F74AA7" w:rsidRPr="00631140" w:rsidRDefault="00F74AA7" w:rsidP="00A5735D">
            <w:pPr>
              <w:autoSpaceDE w:val="0"/>
              <w:autoSpaceDN w:val="0"/>
              <w:spacing w:before="40" w:after="4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SI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 w:rsidRPr="00631140">
              <w:rPr>
                <w:rFonts w:ascii="Arial" w:eastAsia="Times New Roman" w:hAnsi="Arial" w:cs="Arial"/>
                <w:b/>
                <w:sz w:val="20"/>
                <w:szCs w:val="20"/>
              </w:rPr>
              <w:t>    NO </w:t>
            </w:r>
            <w:r w:rsidRPr="00631140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</w:p>
          <w:p w14:paraId="35900660" w14:textId="07E0C07B" w:rsidR="00F74AA7" w:rsidRPr="00631140" w:rsidRDefault="00F74AA7" w:rsidP="00A5735D">
            <w:pPr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71516E4F" w14:textId="77777777" w:rsidR="00F74AA7" w:rsidRPr="00631140" w:rsidRDefault="00F74AA7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F74AA7" w:rsidRPr="00631140" w14:paraId="17413F71" w14:textId="77777777" w:rsidTr="00B748F3">
        <w:tc>
          <w:tcPr>
            <w:tcW w:w="914" w:type="dxa"/>
            <w:vMerge/>
            <w:vAlign w:val="center"/>
          </w:tcPr>
          <w:p w14:paraId="5C37728D" w14:textId="77777777" w:rsidR="00F74AA7" w:rsidRPr="00631140" w:rsidRDefault="00F74AA7" w:rsidP="00DB2879">
            <w:pP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134" w:type="dxa"/>
            <w:vMerge/>
            <w:tcBorders>
              <w:right w:val="single" w:sz="4" w:space="0" w:color="auto"/>
            </w:tcBorders>
            <w:vAlign w:val="center"/>
          </w:tcPr>
          <w:p w14:paraId="5632630A" w14:textId="77777777" w:rsidR="00F74AA7" w:rsidRPr="00631140" w:rsidRDefault="00F74AA7" w:rsidP="00DA0290">
            <w:pPr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50FC9" w14:textId="7F11BC8D" w:rsidR="00F74AA7" w:rsidRPr="00295A31" w:rsidRDefault="00F74AA7" w:rsidP="00560EA9">
            <w:pPr>
              <w:pStyle w:val="Prrafodelista"/>
              <w:numPr>
                <w:ilvl w:val="0"/>
                <w:numId w:val="27"/>
              </w:numPr>
              <w:autoSpaceDE w:val="0"/>
              <w:autoSpaceDN w:val="0"/>
              <w:spacing w:before="40" w:after="40"/>
              <w:ind w:left="459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5A31">
              <w:rPr>
                <w:rFonts w:ascii="Arial" w:hAnsi="Arial" w:cs="Arial"/>
                <w:bCs/>
                <w:sz w:val="20"/>
                <w:szCs w:val="20"/>
              </w:rPr>
              <w:t>Indique las condiciones máximas del mar para la operación del dique (maniobra de levante y traslado a muelle)</w:t>
            </w:r>
          </w:p>
          <w:p w14:paraId="036B9A00" w14:textId="77777777" w:rsidR="00F74AA7" w:rsidRPr="00631140" w:rsidRDefault="00F74AA7" w:rsidP="00A5735D">
            <w:pPr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CB92B80" w14:textId="1C0F28F6" w:rsidR="00F74AA7" w:rsidRPr="00631140" w:rsidRDefault="00F74AA7" w:rsidP="00A5735D">
            <w:pPr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Estado de mar:  ________________________</w:t>
            </w:r>
          </w:p>
          <w:p w14:paraId="37BCAA10" w14:textId="206F6EFE" w:rsidR="00F74AA7" w:rsidRPr="00631140" w:rsidRDefault="00F74AA7" w:rsidP="00A5735D">
            <w:pPr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Altura significativa de la ola: _______________</w:t>
            </w:r>
          </w:p>
          <w:p w14:paraId="50D3AE51" w14:textId="1B7EBDA1" w:rsidR="00F74AA7" w:rsidRPr="00631140" w:rsidRDefault="00F74AA7" w:rsidP="00A5735D">
            <w:pPr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Periodo de la ola: ________________________</w:t>
            </w:r>
          </w:p>
          <w:p w14:paraId="0867D24F" w14:textId="267CD702" w:rsidR="00F74AA7" w:rsidRPr="00631140" w:rsidRDefault="00F74AA7" w:rsidP="00A5735D">
            <w:pPr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1140">
              <w:rPr>
                <w:rFonts w:ascii="Arial" w:hAnsi="Arial" w:cs="Arial"/>
                <w:bCs/>
                <w:sz w:val="20"/>
                <w:szCs w:val="20"/>
              </w:rPr>
              <w:t>Velocidad del viento: _____________________</w:t>
            </w:r>
          </w:p>
          <w:p w14:paraId="660E4BF9" w14:textId="2810EF4D" w:rsidR="00F74AA7" w:rsidRPr="00631140" w:rsidRDefault="00F74AA7" w:rsidP="00A5735D">
            <w:pPr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73" w:type="dxa"/>
            <w:tcBorders>
              <w:left w:val="single" w:sz="4" w:space="0" w:color="auto"/>
            </w:tcBorders>
            <w:vAlign w:val="center"/>
          </w:tcPr>
          <w:p w14:paraId="4D858B63" w14:textId="77777777" w:rsidR="00F74AA7" w:rsidRPr="00631140" w:rsidRDefault="00F74AA7" w:rsidP="00DA02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</w:tbl>
    <w:p w14:paraId="45409263" w14:textId="54384449" w:rsidR="00D26594" w:rsidRPr="000B2393" w:rsidRDefault="00D26594">
      <w:pPr>
        <w:rPr>
          <w:rFonts w:ascii="Arial" w:hAnsi="Arial" w:cs="Arial"/>
          <w:b/>
          <w:bCs/>
          <w:sz w:val="20"/>
          <w:szCs w:val="20"/>
        </w:rPr>
      </w:pPr>
    </w:p>
    <w:p w14:paraId="7492285C" w14:textId="2FF9FF4E" w:rsidR="00837051" w:rsidRDefault="0083705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5F7E28A1" w14:textId="6D22980C" w:rsidR="00F1528F" w:rsidRPr="000B2393" w:rsidRDefault="00811093" w:rsidP="00D66A33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B2393">
        <w:rPr>
          <w:rFonts w:ascii="Arial" w:hAnsi="Arial" w:cs="Arial"/>
          <w:b/>
          <w:bCs/>
          <w:sz w:val="20"/>
          <w:szCs w:val="20"/>
        </w:rPr>
        <w:lastRenderedPageBreak/>
        <w:t xml:space="preserve">PARTE II – </w:t>
      </w:r>
      <w:r w:rsidR="00717227" w:rsidRPr="000B2393">
        <w:rPr>
          <w:rFonts w:ascii="Arial" w:hAnsi="Arial" w:cs="Arial"/>
          <w:b/>
          <w:bCs/>
          <w:sz w:val="20"/>
          <w:szCs w:val="20"/>
        </w:rPr>
        <w:t xml:space="preserve">PROCESO, </w:t>
      </w:r>
      <w:r w:rsidRPr="000B2393">
        <w:rPr>
          <w:rFonts w:ascii="Arial" w:hAnsi="Arial" w:cs="Arial"/>
          <w:b/>
          <w:bCs/>
          <w:sz w:val="20"/>
          <w:szCs w:val="20"/>
        </w:rPr>
        <w:t>COSTOS Y TIEMPOS</w:t>
      </w:r>
    </w:p>
    <w:tbl>
      <w:tblPr>
        <w:tblStyle w:val="Tablaconcuadrcula"/>
        <w:tblpPr w:leftFromText="141" w:rightFromText="141" w:vertAnchor="text" w:tblpX="-459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1387"/>
        <w:gridCol w:w="2010"/>
        <w:gridCol w:w="7938"/>
        <w:gridCol w:w="3374"/>
      </w:tblGrid>
      <w:tr w:rsidR="00D07B7D" w:rsidRPr="000B2393" w14:paraId="33CF751F" w14:textId="77777777" w:rsidTr="0092237B">
        <w:tc>
          <w:tcPr>
            <w:tcW w:w="1387" w:type="dxa"/>
            <w:vMerge w:val="restart"/>
            <w:vAlign w:val="center"/>
          </w:tcPr>
          <w:p w14:paraId="05E9A506" w14:textId="77777777" w:rsidR="009F5272" w:rsidRPr="000B2393" w:rsidRDefault="009F5272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23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ÍTEM </w:t>
            </w:r>
          </w:p>
        </w:tc>
        <w:tc>
          <w:tcPr>
            <w:tcW w:w="2010" w:type="dxa"/>
            <w:vMerge w:val="restart"/>
            <w:shd w:val="clear" w:color="auto" w:fill="auto"/>
            <w:vAlign w:val="center"/>
          </w:tcPr>
          <w:p w14:paraId="6F6C864F" w14:textId="77777777" w:rsidR="009F5272" w:rsidRPr="000B2393" w:rsidRDefault="009F5272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2393">
              <w:rPr>
                <w:rFonts w:ascii="Arial" w:hAnsi="Arial" w:cs="Arial"/>
                <w:b/>
                <w:bCs/>
                <w:sz w:val="20"/>
                <w:szCs w:val="20"/>
              </w:rPr>
              <w:t>SECCIÓN</w:t>
            </w:r>
          </w:p>
        </w:tc>
        <w:tc>
          <w:tcPr>
            <w:tcW w:w="11312" w:type="dxa"/>
            <w:gridSpan w:val="2"/>
            <w:vAlign w:val="center"/>
          </w:tcPr>
          <w:p w14:paraId="31696835" w14:textId="6A4F2454" w:rsidR="009F5272" w:rsidRPr="000B2393" w:rsidRDefault="009F5272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2393">
              <w:rPr>
                <w:rFonts w:ascii="Arial" w:hAnsi="Arial" w:cs="Arial"/>
                <w:b/>
                <w:bCs/>
                <w:sz w:val="20"/>
                <w:szCs w:val="20"/>
              </w:rPr>
              <w:t>ALTERNATIVA TÉCNICA PROPUESTA</w:t>
            </w:r>
          </w:p>
        </w:tc>
      </w:tr>
      <w:tr w:rsidR="00D07B7D" w:rsidRPr="000B2393" w14:paraId="371437A6" w14:textId="77777777" w:rsidTr="0092237B">
        <w:tc>
          <w:tcPr>
            <w:tcW w:w="1387" w:type="dxa"/>
            <w:vMerge/>
            <w:vAlign w:val="center"/>
          </w:tcPr>
          <w:p w14:paraId="38CD051F" w14:textId="77777777" w:rsidR="009F5272" w:rsidRPr="000B2393" w:rsidRDefault="009F5272" w:rsidP="009F527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10" w:type="dxa"/>
            <w:vMerge/>
            <w:shd w:val="clear" w:color="auto" w:fill="auto"/>
            <w:vAlign w:val="center"/>
          </w:tcPr>
          <w:p w14:paraId="2C4A4E74" w14:textId="77777777" w:rsidR="009F5272" w:rsidRPr="000B2393" w:rsidRDefault="009F5272" w:rsidP="009F527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vAlign w:val="center"/>
          </w:tcPr>
          <w:p w14:paraId="39B089F7" w14:textId="77777777" w:rsidR="009F5272" w:rsidRPr="000B2393" w:rsidRDefault="009F5272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2393">
              <w:rPr>
                <w:rFonts w:ascii="Arial" w:hAnsi="Arial" w:cs="Arial"/>
                <w:b/>
                <w:bCs/>
                <w:sz w:val="20"/>
                <w:szCs w:val="20"/>
              </w:rPr>
              <w:t>PREGUNTAS</w:t>
            </w:r>
          </w:p>
        </w:tc>
        <w:tc>
          <w:tcPr>
            <w:tcW w:w="3374" w:type="dxa"/>
            <w:vAlign w:val="center"/>
          </w:tcPr>
          <w:p w14:paraId="44A989B1" w14:textId="77777777" w:rsidR="009F5272" w:rsidRPr="000B2393" w:rsidRDefault="009F5272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2393">
              <w:rPr>
                <w:rFonts w:ascii="Arial" w:hAnsi="Arial" w:cs="Arial"/>
                <w:b/>
                <w:bCs/>
                <w:sz w:val="20"/>
                <w:szCs w:val="20"/>
              </w:rPr>
              <w:t>DESCRIPCIÓN</w:t>
            </w:r>
          </w:p>
        </w:tc>
      </w:tr>
      <w:tr w:rsidR="00D07B7D" w:rsidRPr="000B2393" w14:paraId="43DD7522" w14:textId="77777777" w:rsidTr="009F5272">
        <w:tc>
          <w:tcPr>
            <w:tcW w:w="14709" w:type="dxa"/>
            <w:gridSpan w:val="4"/>
            <w:vAlign w:val="center"/>
          </w:tcPr>
          <w:p w14:paraId="1DA7A7CF" w14:textId="7F608FD5" w:rsidR="00F1528F" w:rsidRPr="000B2393" w:rsidRDefault="00F1528F" w:rsidP="00EC50E4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2393">
              <w:rPr>
                <w:rFonts w:ascii="Arial" w:hAnsi="Arial" w:cs="Arial"/>
                <w:b/>
                <w:bCs/>
                <w:sz w:val="20"/>
                <w:szCs w:val="20"/>
              </w:rPr>
              <w:t>COSTOS DE ADQUISICIÓN</w:t>
            </w:r>
          </w:p>
        </w:tc>
      </w:tr>
      <w:tr w:rsidR="00D07B7D" w:rsidRPr="000B2393" w14:paraId="173B17D3" w14:textId="77777777" w:rsidTr="0092237B">
        <w:tc>
          <w:tcPr>
            <w:tcW w:w="1387" w:type="dxa"/>
            <w:vAlign w:val="center"/>
          </w:tcPr>
          <w:p w14:paraId="49E81D26" w14:textId="281F8A11" w:rsidR="00F1528F" w:rsidRPr="000B2393" w:rsidRDefault="00F1528F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2393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  <w:r w:rsidR="00B748F3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10" w:type="dxa"/>
            <w:tcBorders>
              <w:right w:val="single" w:sz="4" w:space="0" w:color="auto"/>
            </w:tcBorders>
            <w:vAlign w:val="center"/>
          </w:tcPr>
          <w:p w14:paraId="68B3117F" w14:textId="77777777" w:rsidR="00F1528F" w:rsidRPr="000B2393" w:rsidRDefault="00F1528F" w:rsidP="00C876B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2393">
              <w:rPr>
                <w:rFonts w:ascii="Arial" w:hAnsi="Arial" w:cs="Arial"/>
                <w:bCs/>
                <w:sz w:val="20"/>
                <w:szCs w:val="20"/>
              </w:rPr>
              <w:t>Diseño, ingeniería y asistencia técnica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BF7EF" w14:textId="77777777" w:rsidR="00CA30B3" w:rsidRPr="000B2393" w:rsidRDefault="00CA30B3" w:rsidP="002A6BCF">
            <w:pPr>
              <w:pStyle w:val="Prrafodelista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134B2FD" w14:textId="7EE8D460" w:rsidR="0080741E" w:rsidRPr="000B2393" w:rsidRDefault="0073373B" w:rsidP="00560EA9">
            <w:pPr>
              <w:pStyle w:val="Prrafodelista"/>
              <w:numPr>
                <w:ilvl w:val="0"/>
                <w:numId w:val="15"/>
              </w:numPr>
              <w:ind w:left="459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B2393">
              <w:rPr>
                <w:rFonts w:ascii="Arial" w:hAnsi="Arial" w:cs="Arial"/>
                <w:bCs/>
                <w:sz w:val="20"/>
                <w:szCs w:val="20"/>
              </w:rPr>
              <w:t xml:space="preserve">¿La asistencia técnica cumple con lo requerido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en el </w:t>
            </w:r>
            <w:r w:rsidR="00087FD0" w:rsidRPr="00631140">
              <w:rPr>
                <w:rFonts w:ascii="Arial" w:hAnsi="Arial" w:cs="Arial"/>
                <w:bCs/>
                <w:color w:val="0000CC"/>
                <w:sz w:val="20"/>
                <w:szCs w:val="20"/>
              </w:rPr>
              <w:t xml:space="preserve"> </w:t>
            </w:r>
            <w:r w:rsidR="00087FD0">
              <w:rPr>
                <w:rFonts w:ascii="Arial" w:hAnsi="Arial" w:cs="Arial"/>
                <w:bCs/>
                <w:color w:val="0000CC"/>
                <w:sz w:val="20"/>
                <w:szCs w:val="20"/>
              </w:rPr>
              <w:t>Anexo 4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“</w:t>
            </w:r>
            <w:r w:rsidR="00087FD0">
              <w:rPr>
                <w:rFonts w:ascii="Arial" w:hAnsi="Arial" w:cs="Arial"/>
                <w:bCs/>
                <w:sz w:val="20"/>
                <w:szCs w:val="20"/>
              </w:rPr>
              <w:t>ALCANCE ASISTENCIA TÉCNICA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”?</w:t>
            </w:r>
          </w:p>
          <w:p w14:paraId="1FB12978" w14:textId="77777777" w:rsidR="00F1528F" w:rsidRPr="000B2393" w:rsidRDefault="00F1528F" w:rsidP="002A6BCF">
            <w:pPr>
              <w:pStyle w:val="Prrafodelista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A90A0A8" w14:textId="464F4A4A" w:rsidR="00F1528F" w:rsidRPr="00883418" w:rsidRDefault="00F1528F" w:rsidP="002A6BCF">
            <w:pPr>
              <w:pStyle w:val="Prrafodelista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3418">
              <w:rPr>
                <w:rFonts w:ascii="Arial" w:hAnsi="Arial" w:cs="Arial"/>
                <w:bCs/>
                <w:sz w:val="20"/>
                <w:szCs w:val="20"/>
              </w:rPr>
              <w:t xml:space="preserve">SI </w:t>
            </w:r>
            <w:r w:rsidRPr="00883418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88341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6B5796" w:rsidRPr="00883418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  <w:r w:rsidRPr="00883418">
              <w:rPr>
                <w:rFonts w:ascii="Arial" w:hAnsi="Arial" w:cs="Arial"/>
                <w:bCs/>
                <w:sz w:val="20"/>
                <w:szCs w:val="20"/>
              </w:rPr>
              <w:t xml:space="preserve">NO </w:t>
            </w:r>
            <w:r w:rsidRPr="00883418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</w:p>
          <w:p w14:paraId="60BDC562" w14:textId="77777777" w:rsidR="00F1528F" w:rsidRPr="00872F32" w:rsidRDefault="00F1528F" w:rsidP="00872F3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374" w:type="dxa"/>
            <w:tcBorders>
              <w:left w:val="single" w:sz="4" w:space="0" w:color="auto"/>
            </w:tcBorders>
            <w:vAlign w:val="center"/>
          </w:tcPr>
          <w:p w14:paraId="6B4A2A06" w14:textId="77777777" w:rsidR="00F1528F" w:rsidRPr="000B2393" w:rsidRDefault="00F1528F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7B7D" w:rsidRPr="000B2393" w14:paraId="3E7FD908" w14:textId="77777777" w:rsidTr="0092237B">
        <w:tc>
          <w:tcPr>
            <w:tcW w:w="1387" w:type="dxa"/>
            <w:vAlign w:val="center"/>
          </w:tcPr>
          <w:p w14:paraId="1A115F3E" w14:textId="77777777" w:rsidR="00837051" w:rsidRDefault="00837051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0CCE88" w14:textId="77CDDA5D" w:rsidR="00B85894" w:rsidRPr="000B2393" w:rsidRDefault="00B85894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2393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  <w:r w:rsidR="00B748F3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10" w:type="dxa"/>
            <w:tcBorders>
              <w:right w:val="single" w:sz="4" w:space="0" w:color="auto"/>
            </w:tcBorders>
            <w:vAlign w:val="center"/>
          </w:tcPr>
          <w:p w14:paraId="60A478C2" w14:textId="77777777" w:rsidR="00837051" w:rsidRDefault="00837051" w:rsidP="009F5272">
            <w:pPr>
              <w:rPr>
                <w:rFonts w:ascii="Arial" w:hAnsi="Arial" w:cs="Arial"/>
                <w:sz w:val="20"/>
                <w:lang w:val="es-ES_tradnl"/>
              </w:rPr>
            </w:pPr>
          </w:p>
          <w:p w14:paraId="4D5C1F08" w14:textId="277F7B28" w:rsidR="00B85894" w:rsidRPr="000B2393" w:rsidRDefault="00B85894" w:rsidP="00C876B8">
            <w:pPr>
              <w:rPr>
                <w:rFonts w:ascii="Arial" w:hAnsi="Arial" w:cs="Arial"/>
                <w:sz w:val="20"/>
                <w:lang w:val="es-ES_tradnl"/>
              </w:rPr>
            </w:pPr>
            <w:r w:rsidRPr="000B2393">
              <w:rPr>
                <w:rFonts w:ascii="Arial" w:hAnsi="Arial" w:cs="Arial"/>
                <w:sz w:val="20"/>
                <w:lang w:val="es-ES_tradnl"/>
              </w:rPr>
              <w:t>Cantidades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1B797" w14:textId="77777777" w:rsidR="00837051" w:rsidRPr="000B2393" w:rsidRDefault="00837051" w:rsidP="00B85894">
            <w:pPr>
              <w:pStyle w:val="Prrafodelista"/>
              <w:ind w:left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CD8BC97" w14:textId="596A72C2" w:rsidR="00B85894" w:rsidRPr="000B2393" w:rsidRDefault="00B85894" w:rsidP="00560EA9">
            <w:pPr>
              <w:pStyle w:val="Prrafodelista"/>
              <w:numPr>
                <w:ilvl w:val="0"/>
                <w:numId w:val="26"/>
              </w:numPr>
              <w:ind w:left="459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B2393">
              <w:rPr>
                <w:rFonts w:ascii="Arial" w:hAnsi="Arial" w:cs="Arial"/>
                <w:bCs/>
                <w:sz w:val="20"/>
                <w:szCs w:val="20"/>
              </w:rPr>
              <w:t xml:space="preserve">Indique las cantidades </w:t>
            </w:r>
            <w:r w:rsidR="00B748F3">
              <w:rPr>
                <w:rFonts w:ascii="Arial" w:hAnsi="Arial" w:cs="Arial"/>
                <w:bCs/>
                <w:sz w:val="20"/>
                <w:szCs w:val="20"/>
              </w:rPr>
              <w:t xml:space="preserve">aproximadas </w:t>
            </w:r>
            <w:r w:rsidRPr="000B2393">
              <w:rPr>
                <w:rFonts w:ascii="Arial" w:hAnsi="Arial" w:cs="Arial"/>
                <w:bCs/>
                <w:sz w:val="20"/>
                <w:szCs w:val="20"/>
              </w:rPr>
              <w:t xml:space="preserve">solicitadas en la siguiente tabla </w:t>
            </w:r>
            <w:r w:rsidR="00B748F3">
              <w:rPr>
                <w:rFonts w:ascii="Arial" w:hAnsi="Arial" w:cs="Arial"/>
                <w:bCs/>
                <w:sz w:val="20"/>
                <w:szCs w:val="20"/>
              </w:rPr>
              <w:t>requeridas para la construcción del dique</w:t>
            </w:r>
            <w:r w:rsidRPr="000B2393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665A60C7" w14:textId="77777777" w:rsidR="00B85894" w:rsidRPr="000B2393" w:rsidRDefault="00B85894" w:rsidP="00B85894">
            <w:pPr>
              <w:pStyle w:val="Prrafodelista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W w:w="7650" w:type="dxa"/>
              <w:tblLayout w:type="fixed"/>
              <w:tblLook w:val="04A0" w:firstRow="1" w:lastRow="0" w:firstColumn="1" w:lastColumn="0" w:noHBand="0" w:noVBand="1"/>
            </w:tblPr>
            <w:tblGrid>
              <w:gridCol w:w="1174"/>
              <w:gridCol w:w="3357"/>
              <w:gridCol w:w="1131"/>
              <w:gridCol w:w="963"/>
              <w:gridCol w:w="1025"/>
            </w:tblGrid>
            <w:tr w:rsidR="00D07B7D" w:rsidRPr="000B2393" w14:paraId="1440A5B1" w14:textId="77777777" w:rsidTr="00C11F84">
              <w:trPr>
                <w:trHeight w:val="292"/>
              </w:trPr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382244" w14:textId="77777777" w:rsidR="0093031A" w:rsidRPr="000B2393" w:rsidRDefault="0093031A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8"/>
                      <w:lang w:val="en-US"/>
                    </w:rPr>
                  </w:pPr>
                  <w:r w:rsidRPr="000B2393">
                    <w:rPr>
                      <w:rFonts w:ascii="Arial" w:eastAsia="Times New Roman" w:hAnsi="Arial" w:cs="Arial"/>
                      <w:b/>
                      <w:bCs/>
                      <w:sz w:val="16"/>
                      <w:szCs w:val="18"/>
                    </w:rPr>
                    <w:t>SWBS</w:t>
                  </w:r>
                </w:p>
              </w:tc>
              <w:tc>
                <w:tcPr>
                  <w:tcW w:w="3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8754D0" w14:textId="77777777" w:rsidR="0093031A" w:rsidRPr="000B2393" w:rsidRDefault="0093031A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8"/>
                      <w:lang w:val="en-US"/>
                    </w:rPr>
                  </w:pPr>
                  <w:r w:rsidRPr="000B2393">
                    <w:rPr>
                      <w:rFonts w:ascii="Arial" w:eastAsia="Times New Roman" w:hAnsi="Arial" w:cs="Arial"/>
                      <w:b/>
                      <w:bCs/>
                      <w:sz w:val="16"/>
                      <w:szCs w:val="18"/>
                    </w:rPr>
                    <w:t>Descripción</w:t>
                  </w:r>
                </w:p>
              </w:tc>
              <w:tc>
                <w:tcPr>
                  <w:tcW w:w="11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CD5554" w14:textId="77777777" w:rsidR="0093031A" w:rsidRPr="000B2393" w:rsidRDefault="0093031A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8"/>
                      <w:lang w:val="en-US"/>
                    </w:rPr>
                  </w:pPr>
                  <w:r w:rsidRPr="000B2393">
                    <w:rPr>
                      <w:rFonts w:ascii="Arial" w:eastAsia="Times New Roman" w:hAnsi="Arial" w:cs="Arial"/>
                      <w:b/>
                      <w:bCs/>
                      <w:sz w:val="16"/>
                      <w:szCs w:val="18"/>
                    </w:rPr>
                    <w:t>Unidad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4F3FF9" w14:textId="77777777" w:rsidR="0093031A" w:rsidRPr="000B2393" w:rsidRDefault="0093031A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8"/>
                      <w:lang w:val="en-US"/>
                    </w:rPr>
                  </w:pPr>
                  <w:r w:rsidRPr="000B2393">
                    <w:rPr>
                      <w:rFonts w:ascii="Arial" w:eastAsia="Times New Roman" w:hAnsi="Arial" w:cs="Arial"/>
                      <w:b/>
                      <w:bCs/>
                      <w:sz w:val="16"/>
                      <w:szCs w:val="18"/>
                    </w:rPr>
                    <w:t>Magnitud</w:t>
                  </w:r>
                </w:p>
              </w:tc>
              <w:tc>
                <w:tcPr>
                  <w:tcW w:w="1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55FFBD" w14:textId="77777777" w:rsidR="0093031A" w:rsidRPr="000B2393" w:rsidRDefault="0093031A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8"/>
                      <w:lang w:val="en-US"/>
                    </w:rPr>
                  </w:pPr>
                  <w:r w:rsidRPr="000B2393">
                    <w:rPr>
                      <w:rFonts w:ascii="Arial" w:eastAsia="Times New Roman" w:hAnsi="Arial" w:cs="Arial"/>
                      <w:b/>
                      <w:bCs/>
                      <w:sz w:val="16"/>
                      <w:szCs w:val="18"/>
                    </w:rPr>
                    <w:t>Cantidad</w:t>
                  </w:r>
                </w:p>
              </w:tc>
            </w:tr>
            <w:tr w:rsidR="00D07B7D" w:rsidRPr="000B2393" w14:paraId="5504758F" w14:textId="77777777" w:rsidTr="00C11F84">
              <w:trPr>
                <w:trHeight w:val="292"/>
              </w:trPr>
              <w:tc>
                <w:tcPr>
                  <w:tcW w:w="11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213B57" w14:textId="77777777" w:rsidR="0093031A" w:rsidRPr="000B2393" w:rsidRDefault="0093031A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</w:pPr>
                  <w:r w:rsidRPr="000B2393">
                    <w:rPr>
                      <w:rFonts w:ascii="Arial" w:eastAsia="Times New Roman" w:hAnsi="Arial" w:cs="Arial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3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EE2963" w14:textId="2A4523DE" w:rsidR="0093031A" w:rsidRPr="000B2393" w:rsidRDefault="0093031A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</w:pPr>
                  <w:r w:rsidRPr="000B2393">
                    <w:rPr>
                      <w:rFonts w:ascii="Arial" w:eastAsia="Times New Roman" w:hAnsi="Arial" w:cs="Arial"/>
                      <w:sz w:val="18"/>
                      <w:szCs w:val="18"/>
                    </w:rPr>
                    <w:t>Acero casco</w:t>
                  </w:r>
                  <w:r w:rsidR="00CD7F43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cortado</w:t>
                  </w:r>
                  <w:r w:rsidR="0073373B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(neto)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B677F5" w14:textId="48275240" w:rsidR="0093031A" w:rsidRPr="000B2393" w:rsidRDefault="00087FD0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KG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24C64C" w14:textId="77777777" w:rsidR="0093031A" w:rsidRPr="000B2393" w:rsidRDefault="0093031A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</w:pPr>
                  <w:r w:rsidRPr="000B2393">
                    <w:rPr>
                      <w:rFonts w:ascii="Arial" w:eastAsia="Times New Roman" w:hAnsi="Arial" w:cs="Arial"/>
                      <w:sz w:val="18"/>
                      <w:szCs w:val="18"/>
                    </w:rPr>
                    <w:t>masa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D838B5" w14:textId="77777777" w:rsidR="0093031A" w:rsidRPr="000B2393" w:rsidRDefault="0093031A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</w:pPr>
                  <w:r w:rsidRPr="000B2393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</w:tr>
            <w:tr w:rsidR="00D07B7D" w:rsidRPr="000B2393" w14:paraId="3C6E26E5" w14:textId="77777777" w:rsidTr="00C11F84">
              <w:trPr>
                <w:trHeight w:val="292"/>
              </w:trPr>
              <w:tc>
                <w:tcPr>
                  <w:tcW w:w="11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F4A1FE" w14:textId="77777777" w:rsidR="0093031A" w:rsidRPr="000B2393" w:rsidRDefault="0093031A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</w:pPr>
                  <w:r w:rsidRPr="000B2393">
                    <w:rPr>
                      <w:rFonts w:ascii="Arial" w:eastAsia="Times New Roman" w:hAnsi="Arial" w:cs="Arial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3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F74ACA" w14:textId="1F168D39" w:rsidR="0093031A" w:rsidRPr="0073373B" w:rsidRDefault="0093031A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B2393">
                    <w:rPr>
                      <w:rFonts w:ascii="Arial" w:eastAsia="Times New Roman" w:hAnsi="Arial" w:cs="Arial"/>
                      <w:sz w:val="18"/>
                      <w:szCs w:val="18"/>
                    </w:rPr>
                    <w:t>Cantidad de Bloques</w:t>
                  </w:r>
                  <w:r w:rsidR="008835CE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de construcción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FD0618" w14:textId="0C2A87F3" w:rsidR="0093031A" w:rsidRPr="000B2393" w:rsidRDefault="00087FD0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Unidad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DF90FA" w14:textId="77777777" w:rsidR="0093031A" w:rsidRPr="000B2393" w:rsidRDefault="0093031A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</w:pPr>
                  <w:r w:rsidRPr="000B2393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C97A86" w14:textId="77777777" w:rsidR="0093031A" w:rsidRPr="000B2393" w:rsidRDefault="0093031A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</w:pPr>
                  <w:r w:rsidRPr="000B2393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</w:tr>
            <w:tr w:rsidR="00D07B7D" w:rsidRPr="000B2393" w14:paraId="7B07D840" w14:textId="77777777" w:rsidTr="00C11F84">
              <w:trPr>
                <w:trHeight w:val="292"/>
              </w:trPr>
              <w:tc>
                <w:tcPr>
                  <w:tcW w:w="11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737F9E" w14:textId="77777777" w:rsidR="0093031A" w:rsidRPr="000B2393" w:rsidRDefault="0093031A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</w:pPr>
                  <w:r w:rsidRPr="000B2393">
                    <w:rPr>
                      <w:rFonts w:ascii="Arial" w:eastAsia="Times New Roman" w:hAnsi="Arial" w:cs="Arial"/>
                      <w:sz w:val="18"/>
                      <w:szCs w:val="18"/>
                    </w:rPr>
                    <w:t>130-150</w:t>
                  </w:r>
                </w:p>
              </w:tc>
              <w:tc>
                <w:tcPr>
                  <w:tcW w:w="3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F39135" w14:textId="233FC376" w:rsidR="0093031A" w:rsidRPr="00674174" w:rsidRDefault="00405F8E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Acero para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outfitting</w:t>
                  </w:r>
                  <w:proofErr w:type="spellEnd"/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(barandas, bases, etc.)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16A308" w14:textId="2CCC707E" w:rsidR="0093031A" w:rsidRPr="000B2393" w:rsidRDefault="00087FD0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KG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791849" w14:textId="77777777" w:rsidR="0093031A" w:rsidRPr="000B2393" w:rsidRDefault="0093031A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</w:pPr>
                  <w:r w:rsidRPr="000B2393">
                    <w:rPr>
                      <w:rFonts w:ascii="Arial" w:eastAsia="Times New Roman" w:hAnsi="Arial" w:cs="Arial"/>
                      <w:sz w:val="18"/>
                      <w:szCs w:val="18"/>
                    </w:rPr>
                    <w:t>masa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A59311" w14:textId="77777777" w:rsidR="0093031A" w:rsidRPr="000B2393" w:rsidRDefault="0093031A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</w:pPr>
                  <w:r w:rsidRPr="000B2393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</w:tr>
            <w:tr w:rsidR="00D07B7D" w:rsidRPr="000B2393" w14:paraId="02BBD7FF" w14:textId="77777777" w:rsidTr="00C11F84">
              <w:trPr>
                <w:trHeight w:val="292"/>
              </w:trPr>
              <w:tc>
                <w:tcPr>
                  <w:tcW w:w="11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3BBAD2" w14:textId="77777777" w:rsidR="0093031A" w:rsidRPr="000B2393" w:rsidRDefault="0093031A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</w:pPr>
                  <w:r w:rsidRPr="000B2393"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  <w:t>300</w:t>
                  </w:r>
                </w:p>
              </w:tc>
              <w:tc>
                <w:tcPr>
                  <w:tcW w:w="3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7AFF55" w14:textId="1DE6E6E3" w:rsidR="0093031A" w:rsidRPr="000B2393" w:rsidRDefault="008835CE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Cantidad total de c</w:t>
                  </w:r>
                  <w:r w:rsidR="0093031A" w:rsidRPr="000B2393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ables 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A208DE" w14:textId="77777777" w:rsidR="0093031A" w:rsidRPr="000B2393" w:rsidRDefault="0093031A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</w:pPr>
                  <w:r w:rsidRPr="000B2393">
                    <w:rPr>
                      <w:rFonts w:ascii="Arial" w:eastAsia="Times New Roman" w:hAnsi="Arial" w:cs="Arial"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3AEDD7" w14:textId="77777777" w:rsidR="0093031A" w:rsidRPr="000B2393" w:rsidRDefault="0093031A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</w:pPr>
                  <w:r w:rsidRPr="000B2393">
                    <w:rPr>
                      <w:rFonts w:ascii="Arial" w:eastAsia="Times New Roman" w:hAnsi="Arial" w:cs="Arial"/>
                      <w:sz w:val="18"/>
                      <w:szCs w:val="18"/>
                    </w:rPr>
                    <w:t>Longitud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C305A2" w14:textId="77777777" w:rsidR="0093031A" w:rsidRPr="000B2393" w:rsidRDefault="0093031A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</w:pPr>
                  <w:r w:rsidRPr="000B2393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</w:tr>
            <w:tr w:rsidR="00D07B7D" w:rsidRPr="000B2393" w14:paraId="5392276A" w14:textId="77777777" w:rsidTr="00C11F84">
              <w:trPr>
                <w:trHeight w:val="292"/>
              </w:trPr>
              <w:tc>
                <w:tcPr>
                  <w:tcW w:w="11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23DF92" w14:textId="19D857B6" w:rsidR="0093031A" w:rsidRPr="00137A1F" w:rsidRDefault="0093031A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37A1F">
                    <w:rPr>
                      <w:rFonts w:ascii="Arial" w:eastAsia="Times New Roman" w:hAnsi="Arial" w:cs="Arial"/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3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44BA6F" w14:textId="6CC05678" w:rsidR="0093031A" w:rsidRPr="00137A1F" w:rsidRDefault="008835CE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Sistemas de t</w:t>
                  </w:r>
                  <w:r w:rsidR="0093031A" w:rsidRPr="000B2393">
                    <w:rPr>
                      <w:rFonts w:ascii="Arial" w:eastAsia="Times New Roman" w:hAnsi="Arial" w:cs="Arial"/>
                      <w:sz w:val="18"/>
                      <w:szCs w:val="18"/>
                    </w:rPr>
                    <w:t>ubería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B0F85C" w14:textId="77777777" w:rsidR="0093031A" w:rsidRPr="00137A1F" w:rsidRDefault="0093031A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B2393">
                    <w:rPr>
                      <w:rFonts w:ascii="Arial" w:eastAsia="Times New Roman" w:hAnsi="Arial" w:cs="Arial"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34B890" w14:textId="77777777" w:rsidR="0093031A" w:rsidRPr="00137A1F" w:rsidRDefault="0093031A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B2393">
                    <w:rPr>
                      <w:rFonts w:ascii="Arial" w:eastAsia="Times New Roman" w:hAnsi="Arial" w:cs="Arial"/>
                      <w:sz w:val="18"/>
                      <w:szCs w:val="18"/>
                    </w:rPr>
                    <w:t>Longitud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994FAB" w14:textId="77777777" w:rsidR="0093031A" w:rsidRPr="00137A1F" w:rsidRDefault="0093031A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37A1F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</w:tr>
            <w:tr w:rsidR="00D07B7D" w:rsidRPr="000B2393" w14:paraId="010D7024" w14:textId="77777777" w:rsidTr="00C11F84">
              <w:trPr>
                <w:trHeight w:val="292"/>
              </w:trPr>
              <w:tc>
                <w:tcPr>
                  <w:tcW w:w="11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5D327F" w14:textId="77777777" w:rsidR="00C11F84" w:rsidRPr="00137A1F" w:rsidRDefault="00C11F84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37A1F">
                    <w:rPr>
                      <w:rFonts w:ascii="Arial" w:eastAsia="Times New Roman" w:hAnsi="Arial" w:cs="Arial"/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3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673915" w14:textId="77777777" w:rsidR="00C11F84" w:rsidRPr="00137A1F" w:rsidRDefault="00C11F84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B2393">
                    <w:rPr>
                      <w:rFonts w:ascii="Arial" w:eastAsia="Times New Roman" w:hAnsi="Arial" w:cs="Arial"/>
                      <w:sz w:val="18"/>
                      <w:szCs w:val="18"/>
                    </w:rPr>
                    <w:t>Pintura Interna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005B9B7" w14:textId="38E4A218" w:rsidR="00C11F84" w:rsidRPr="00137A1F" w:rsidRDefault="00C11F84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B2393">
                    <w:rPr>
                      <w:rFonts w:ascii="Arial" w:eastAsia="Times New Roman" w:hAnsi="Arial" w:cs="Arial"/>
                      <w:sz w:val="18"/>
                      <w:szCs w:val="18"/>
                    </w:rPr>
                    <w:t>m</w:t>
                  </w:r>
                  <w:r w:rsidRPr="000B2393">
                    <w:rPr>
                      <w:rFonts w:ascii="Arial" w:eastAsia="Times New Roman" w:hAnsi="Arial" w:cs="Arial"/>
                      <w:sz w:val="18"/>
                      <w:szCs w:val="18"/>
                      <w:vertAlign w:val="superscript"/>
                    </w:rPr>
                    <w:t>2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B26836" w14:textId="77777777" w:rsidR="00C11F84" w:rsidRPr="00137A1F" w:rsidRDefault="00C11F84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B2393">
                    <w:rPr>
                      <w:rFonts w:ascii="Arial" w:eastAsia="Times New Roman" w:hAnsi="Arial" w:cs="Arial"/>
                      <w:sz w:val="18"/>
                      <w:szCs w:val="18"/>
                    </w:rPr>
                    <w:t>Área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54CB70" w14:textId="77777777" w:rsidR="00C11F84" w:rsidRPr="00137A1F" w:rsidRDefault="00C11F84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B2393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</w:tr>
            <w:tr w:rsidR="00D07B7D" w:rsidRPr="000B2393" w14:paraId="0F7F45AB" w14:textId="77777777" w:rsidTr="00B15DB3">
              <w:trPr>
                <w:trHeight w:val="292"/>
              </w:trPr>
              <w:tc>
                <w:tcPr>
                  <w:tcW w:w="117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93D07E" w14:textId="77777777" w:rsidR="00C11F84" w:rsidRPr="00137A1F" w:rsidRDefault="00C11F84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37A1F">
                    <w:rPr>
                      <w:rFonts w:ascii="Arial" w:eastAsia="Times New Roman" w:hAnsi="Arial" w:cs="Arial"/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335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B2738C" w14:textId="6E03D6FB" w:rsidR="00C11F84" w:rsidRPr="00137A1F" w:rsidRDefault="00C11F84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B2393">
                    <w:rPr>
                      <w:rFonts w:ascii="Arial" w:eastAsia="Times New Roman" w:hAnsi="Arial" w:cs="Arial"/>
                      <w:sz w:val="18"/>
                      <w:szCs w:val="18"/>
                    </w:rPr>
                    <w:t>Pintura Externa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907BE52" w14:textId="3413F36B" w:rsidR="00C11F84" w:rsidRPr="00137A1F" w:rsidRDefault="00C11F84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B2393">
                    <w:rPr>
                      <w:rFonts w:ascii="Arial" w:eastAsia="Times New Roman" w:hAnsi="Arial" w:cs="Arial"/>
                      <w:sz w:val="18"/>
                      <w:szCs w:val="18"/>
                    </w:rPr>
                    <w:t>m</w:t>
                  </w:r>
                  <w:r w:rsidRPr="000B2393">
                    <w:rPr>
                      <w:rFonts w:ascii="Arial" w:eastAsia="Times New Roman" w:hAnsi="Arial" w:cs="Arial"/>
                      <w:sz w:val="18"/>
                      <w:szCs w:val="18"/>
                      <w:vertAlign w:val="superscript"/>
                    </w:rPr>
                    <w:t>2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1CF807" w14:textId="77777777" w:rsidR="00C11F84" w:rsidRPr="00137A1F" w:rsidRDefault="00C11F84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B2393">
                    <w:rPr>
                      <w:rFonts w:ascii="Arial" w:eastAsia="Times New Roman" w:hAnsi="Arial" w:cs="Arial"/>
                      <w:sz w:val="18"/>
                      <w:szCs w:val="18"/>
                    </w:rPr>
                    <w:t>Área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63ECC6" w14:textId="77777777" w:rsidR="00C11F84" w:rsidRPr="00137A1F" w:rsidRDefault="00C11F84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B2393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</w:tr>
            <w:tr w:rsidR="00B15DB3" w:rsidRPr="000B2393" w14:paraId="374BFBC9" w14:textId="77777777" w:rsidTr="00C11F84">
              <w:trPr>
                <w:trHeight w:val="292"/>
              </w:trPr>
              <w:tc>
                <w:tcPr>
                  <w:tcW w:w="11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5CC4749" w14:textId="77777777" w:rsidR="00B15DB3" w:rsidRPr="00137A1F" w:rsidRDefault="00B15DB3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8D77033" w14:textId="77777777" w:rsidR="00B15DB3" w:rsidRPr="000B2393" w:rsidRDefault="00B15DB3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BF7FC3D" w14:textId="77777777" w:rsidR="00B15DB3" w:rsidRPr="000B2393" w:rsidRDefault="00B15DB3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3949458" w14:textId="77777777" w:rsidR="00B15DB3" w:rsidRPr="000B2393" w:rsidRDefault="00B15DB3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60BA1D2" w14:textId="77777777" w:rsidR="00B15DB3" w:rsidRPr="000B2393" w:rsidRDefault="00B15DB3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6BC74BE7" w14:textId="77777777" w:rsidR="00B85894" w:rsidRDefault="00B85894" w:rsidP="00B85894">
            <w:pPr>
              <w:pStyle w:val="Prrafodelista"/>
              <w:ind w:left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21F57D6" w14:textId="0B3A23EE" w:rsidR="00B85894" w:rsidRPr="000B2393" w:rsidRDefault="00B85894" w:rsidP="00B15DB3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374" w:type="dxa"/>
            <w:tcBorders>
              <w:left w:val="single" w:sz="4" w:space="0" w:color="auto"/>
            </w:tcBorders>
            <w:vAlign w:val="center"/>
          </w:tcPr>
          <w:p w14:paraId="6A685F2C" w14:textId="77777777" w:rsidR="00B85894" w:rsidRDefault="00B85894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38A611C" w14:textId="77777777" w:rsidR="00B15DB3" w:rsidRDefault="00B15DB3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ADEEC05" w14:textId="77777777" w:rsidR="00B15DB3" w:rsidRDefault="00B15DB3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0EE0F4C" w14:textId="77777777" w:rsidR="00B15DB3" w:rsidRDefault="00B15DB3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6399D01" w14:textId="77777777" w:rsidR="00B15DB3" w:rsidRDefault="00B15DB3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18145F" w14:textId="77777777" w:rsidR="00B15DB3" w:rsidRDefault="00B15DB3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40EFE4D" w14:textId="77777777" w:rsidR="00B15DB3" w:rsidRDefault="00B15DB3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0D2529B" w14:textId="77777777" w:rsidR="00B15DB3" w:rsidRDefault="00B15DB3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703E0D4" w14:textId="77777777" w:rsidR="00B15DB3" w:rsidRDefault="00B15DB3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9C767BE" w14:textId="77777777" w:rsidR="00B15DB3" w:rsidRDefault="00B15DB3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BF9F65F" w14:textId="77777777" w:rsidR="00B15DB3" w:rsidRDefault="00B15DB3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1DC31DB" w14:textId="77777777" w:rsidR="00B15DB3" w:rsidRDefault="00B15DB3" w:rsidP="007337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1FD972" w14:textId="77777777" w:rsidR="00B15DB3" w:rsidRDefault="00B15DB3" w:rsidP="007337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0248F8E" w14:textId="77777777" w:rsidR="00B15DB3" w:rsidRDefault="00B15DB3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2D2E9B8" w14:textId="77777777" w:rsidR="00B15DB3" w:rsidRDefault="00B15DB3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7799617" w14:textId="75A41552" w:rsidR="00B85894" w:rsidRPr="000B2393" w:rsidRDefault="00B85894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12964" w:rsidRPr="000B2393" w14:paraId="389E322B" w14:textId="77777777" w:rsidTr="0092237B">
        <w:tc>
          <w:tcPr>
            <w:tcW w:w="1387" w:type="dxa"/>
            <w:vAlign w:val="center"/>
          </w:tcPr>
          <w:p w14:paraId="4FCF5080" w14:textId="240D7866" w:rsidR="00B12964" w:rsidRDefault="00B12964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  <w:r w:rsidR="00B748F3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010" w:type="dxa"/>
            <w:tcBorders>
              <w:right w:val="single" w:sz="4" w:space="0" w:color="auto"/>
            </w:tcBorders>
            <w:vAlign w:val="center"/>
          </w:tcPr>
          <w:p w14:paraId="5F501A23" w14:textId="76009285" w:rsidR="00B12964" w:rsidRDefault="00B12964" w:rsidP="00C876B8">
            <w:pPr>
              <w:rPr>
                <w:rFonts w:ascii="Arial" w:hAnsi="Arial" w:cs="Arial"/>
                <w:sz w:val="20"/>
                <w:lang w:val="es-ES_tradnl"/>
              </w:rPr>
            </w:pPr>
            <w:r>
              <w:rPr>
                <w:rFonts w:ascii="Arial" w:hAnsi="Arial" w:cs="Arial"/>
                <w:sz w:val="20"/>
                <w:lang w:val="es-ES_tradnl"/>
              </w:rPr>
              <w:t>Personal para la operación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EFF73" w14:textId="207A71E8" w:rsidR="00B12964" w:rsidRDefault="00B12964" w:rsidP="00EC50E4">
            <w:pPr>
              <w:pStyle w:val="Prrafodelista"/>
              <w:numPr>
                <w:ilvl w:val="0"/>
                <w:numId w:val="19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Teniendo en cuenta los siguientes perfiles de cargos</w:t>
            </w:r>
            <w:r w:rsidR="00137A1F">
              <w:rPr>
                <w:rFonts w:ascii="Arial" w:hAnsi="Arial" w:cs="Arial"/>
                <w:bCs/>
                <w:sz w:val="20"/>
                <w:szCs w:val="20"/>
              </w:rPr>
              <w:t>, establezca cuá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ntas personas se requieren para operar el dique </w:t>
            </w:r>
            <w:r w:rsidR="008835CE">
              <w:rPr>
                <w:rFonts w:ascii="Arial" w:hAnsi="Arial" w:cs="Arial"/>
                <w:bCs/>
                <w:sz w:val="20"/>
                <w:szCs w:val="20"/>
              </w:rPr>
              <w:t>durante las maniobras de varada</w:t>
            </w:r>
            <w:r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1B03F349" w14:textId="77777777" w:rsidR="00B12964" w:rsidRDefault="00B12964" w:rsidP="00B12964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W w:w="50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580"/>
              <w:gridCol w:w="1480"/>
            </w:tblGrid>
            <w:tr w:rsidR="00B12964" w:rsidRPr="00B12964" w14:paraId="7D3491FE" w14:textId="77777777" w:rsidTr="00137A1F">
              <w:trPr>
                <w:trHeight w:val="315"/>
                <w:jc w:val="center"/>
              </w:trPr>
              <w:tc>
                <w:tcPr>
                  <w:tcW w:w="3580" w:type="dxa"/>
                  <w:shd w:val="clear" w:color="auto" w:fill="auto"/>
                  <w:noWrap/>
                  <w:vAlign w:val="center"/>
                  <w:hideMark/>
                </w:tcPr>
                <w:p w14:paraId="29871D60" w14:textId="71DFB014" w:rsidR="00B12964" w:rsidRPr="00137A1F" w:rsidRDefault="00610814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CO"/>
                    </w:rPr>
                  </w:pPr>
                  <w:r w:rsidRPr="00137A1F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CO"/>
                    </w:rPr>
                    <w:t xml:space="preserve">Personal </w:t>
                  </w:r>
                </w:p>
              </w:tc>
              <w:tc>
                <w:tcPr>
                  <w:tcW w:w="1480" w:type="dxa"/>
                  <w:shd w:val="clear" w:color="auto" w:fill="auto"/>
                  <w:noWrap/>
                  <w:vAlign w:val="center"/>
                  <w:hideMark/>
                </w:tcPr>
                <w:p w14:paraId="3F7EC411" w14:textId="2D95FD8D" w:rsidR="00B12964" w:rsidRPr="00137A1F" w:rsidRDefault="00610814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CO"/>
                    </w:rPr>
                  </w:pPr>
                  <w:r w:rsidRPr="00137A1F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CO"/>
                    </w:rPr>
                    <w:t>Cantidad</w:t>
                  </w:r>
                </w:p>
              </w:tc>
            </w:tr>
            <w:tr w:rsidR="00B12964" w:rsidRPr="00B12964" w14:paraId="20F0B7DB" w14:textId="77777777" w:rsidTr="00B12964">
              <w:trPr>
                <w:trHeight w:val="300"/>
                <w:jc w:val="center"/>
              </w:trPr>
              <w:tc>
                <w:tcPr>
                  <w:tcW w:w="3580" w:type="dxa"/>
                  <w:shd w:val="clear" w:color="000000" w:fill="FFFFFF"/>
                  <w:noWrap/>
                  <w:vAlign w:val="bottom"/>
                  <w:hideMark/>
                </w:tcPr>
                <w:p w14:paraId="64D1CAF6" w14:textId="49AC3D34" w:rsidR="00B12964" w:rsidRPr="00B12964" w:rsidRDefault="00610814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B12964"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  <w:t>Operario Bombas</w:t>
                  </w:r>
                </w:p>
              </w:tc>
              <w:tc>
                <w:tcPr>
                  <w:tcW w:w="1480" w:type="dxa"/>
                  <w:shd w:val="clear" w:color="000000" w:fill="FFFFFF"/>
                  <w:noWrap/>
                  <w:vAlign w:val="bottom"/>
                  <w:hideMark/>
                </w:tcPr>
                <w:p w14:paraId="5F642BC9" w14:textId="04962402" w:rsidR="00B12964" w:rsidRPr="00B12964" w:rsidRDefault="00610814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B12964"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  <w:t> </w:t>
                  </w:r>
                </w:p>
              </w:tc>
            </w:tr>
            <w:tr w:rsidR="00B12964" w:rsidRPr="00B12964" w14:paraId="6C21D97A" w14:textId="77777777" w:rsidTr="00B12964">
              <w:trPr>
                <w:trHeight w:val="300"/>
                <w:jc w:val="center"/>
              </w:trPr>
              <w:tc>
                <w:tcPr>
                  <w:tcW w:w="3580" w:type="dxa"/>
                  <w:shd w:val="clear" w:color="000000" w:fill="FFFFFF"/>
                  <w:noWrap/>
                  <w:vAlign w:val="bottom"/>
                  <w:hideMark/>
                </w:tcPr>
                <w:p w14:paraId="4DCA0D5F" w14:textId="2BD959D7" w:rsidR="00B12964" w:rsidRPr="00B12964" w:rsidRDefault="00610814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B12964"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  <w:t>Motorista</w:t>
                  </w:r>
                </w:p>
              </w:tc>
              <w:tc>
                <w:tcPr>
                  <w:tcW w:w="1480" w:type="dxa"/>
                  <w:shd w:val="clear" w:color="000000" w:fill="FFFFFF"/>
                  <w:noWrap/>
                  <w:vAlign w:val="bottom"/>
                  <w:hideMark/>
                </w:tcPr>
                <w:p w14:paraId="5B6FD3EC" w14:textId="73028B28" w:rsidR="00B12964" w:rsidRPr="00B12964" w:rsidRDefault="00610814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B12964"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  <w:t> </w:t>
                  </w:r>
                </w:p>
              </w:tc>
            </w:tr>
            <w:tr w:rsidR="00B12964" w:rsidRPr="00B12964" w14:paraId="5FA2DE6C" w14:textId="77777777" w:rsidTr="00B12964">
              <w:trPr>
                <w:trHeight w:val="300"/>
                <w:jc w:val="center"/>
              </w:trPr>
              <w:tc>
                <w:tcPr>
                  <w:tcW w:w="3580" w:type="dxa"/>
                  <w:shd w:val="clear" w:color="000000" w:fill="FFFFFF"/>
                  <w:noWrap/>
                  <w:vAlign w:val="bottom"/>
                  <w:hideMark/>
                </w:tcPr>
                <w:p w14:paraId="69A107DE" w14:textId="053A932F" w:rsidR="00B12964" w:rsidRPr="00B12964" w:rsidRDefault="00610814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  <w:t>Jefe d</w:t>
                  </w:r>
                  <w:r w:rsidRPr="00B12964"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  <w:t xml:space="preserve">e </w:t>
                  </w:r>
                  <w:r w:rsidR="008835CE"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  <w:t>Maniobras</w:t>
                  </w:r>
                </w:p>
              </w:tc>
              <w:tc>
                <w:tcPr>
                  <w:tcW w:w="1480" w:type="dxa"/>
                  <w:shd w:val="clear" w:color="000000" w:fill="FFFFFF"/>
                  <w:noWrap/>
                  <w:vAlign w:val="bottom"/>
                  <w:hideMark/>
                </w:tcPr>
                <w:p w14:paraId="61B7B4E0" w14:textId="45536B90" w:rsidR="00B12964" w:rsidRPr="00B12964" w:rsidRDefault="00610814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B12964"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  <w:t> </w:t>
                  </w:r>
                </w:p>
              </w:tc>
            </w:tr>
            <w:tr w:rsidR="00B12964" w:rsidRPr="00B12964" w14:paraId="6216D8D6" w14:textId="77777777" w:rsidTr="00B12964">
              <w:trPr>
                <w:trHeight w:val="300"/>
                <w:jc w:val="center"/>
              </w:trPr>
              <w:tc>
                <w:tcPr>
                  <w:tcW w:w="3580" w:type="dxa"/>
                  <w:shd w:val="clear" w:color="000000" w:fill="FFFFFF"/>
                  <w:noWrap/>
                  <w:vAlign w:val="bottom"/>
                  <w:hideMark/>
                </w:tcPr>
                <w:p w14:paraId="063BC867" w14:textId="6DD97228" w:rsidR="00B12964" w:rsidRPr="00B12964" w:rsidRDefault="00610814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B12964"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  <w:t>Electricistas</w:t>
                  </w:r>
                </w:p>
              </w:tc>
              <w:tc>
                <w:tcPr>
                  <w:tcW w:w="1480" w:type="dxa"/>
                  <w:shd w:val="clear" w:color="000000" w:fill="FFFFFF"/>
                  <w:noWrap/>
                  <w:vAlign w:val="bottom"/>
                  <w:hideMark/>
                </w:tcPr>
                <w:p w14:paraId="3E83D1DD" w14:textId="14A89FAC" w:rsidR="00B12964" w:rsidRPr="00B12964" w:rsidRDefault="00610814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B12964"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  <w:t> </w:t>
                  </w:r>
                </w:p>
              </w:tc>
            </w:tr>
            <w:tr w:rsidR="00B12964" w:rsidRPr="00B12964" w14:paraId="601D53F8" w14:textId="77777777" w:rsidTr="00B12964">
              <w:trPr>
                <w:trHeight w:val="300"/>
                <w:jc w:val="center"/>
              </w:trPr>
              <w:tc>
                <w:tcPr>
                  <w:tcW w:w="3580" w:type="dxa"/>
                  <w:shd w:val="clear" w:color="000000" w:fill="FFFFFF"/>
                  <w:noWrap/>
                  <w:vAlign w:val="bottom"/>
                  <w:hideMark/>
                </w:tcPr>
                <w:p w14:paraId="21896382" w14:textId="25EF16FB" w:rsidR="00B12964" w:rsidRPr="00B12964" w:rsidRDefault="00610814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B12964"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  <w:t>Operador Grúas</w:t>
                  </w:r>
                </w:p>
              </w:tc>
              <w:tc>
                <w:tcPr>
                  <w:tcW w:w="1480" w:type="dxa"/>
                  <w:shd w:val="clear" w:color="000000" w:fill="FFFFFF"/>
                  <w:noWrap/>
                  <w:vAlign w:val="bottom"/>
                  <w:hideMark/>
                </w:tcPr>
                <w:p w14:paraId="2EBB3CEE" w14:textId="15275C6D" w:rsidR="00B12964" w:rsidRPr="00B12964" w:rsidRDefault="00610814" w:rsidP="004C798E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</w:pPr>
                  <w:r w:rsidRPr="00B12964">
                    <w:rPr>
                      <w:rFonts w:ascii="Arial" w:eastAsia="Times New Roman" w:hAnsi="Arial" w:cs="Arial"/>
                      <w:sz w:val="20"/>
                      <w:szCs w:val="20"/>
                      <w:lang w:eastAsia="es-CO"/>
                    </w:rPr>
                    <w:t> </w:t>
                  </w:r>
                </w:p>
              </w:tc>
            </w:tr>
          </w:tbl>
          <w:p w14:paraId="645934D7" w14:textId="77777777" w:rsidR="00B12964" w:rsidRDefault="00B12964" w:rsidP="00B12964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D6A17B5" w14:textId="77777777" w:rsidR="00B12964" w:rsidRDefault="00B12964" w:rsidP="00B12964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CB0DBC4" w14:textId="73E0335C" w:rsidR="00A32E64" w:rsidRPr="00137A1F" w:rsidRDefault="00A32E64" w:rsidP="00EC50E4">
            <w:pPr>
              <w:pStyle w:val="Prrafodelista"/>
              <w:numPr>
                <w:ilvl w:val="0"/>
                <w:numId w:val="19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37A1F">
              <w:rPr>
                <w:rFonts w:ascii="Arial" w:hAnsi="Arial" w:cs="Arial"/>
                <w:bCs/>
                <w:sz w:val="20"/>
                <w:szCs w:val="20"/>
              </w:rPr>
              <w:t xml:space="preserve">En caso de requerirse </w:t>
            </w:r>
            <w:r w:rsidR="00137A1F">
              <w:rPr>
                <w:rFonts w:ascii="Arial" w:hAnsi="Arial" w:cs="Arial"/>
                <w:bCs/>
                <w:sz w:val="20"/>
                <w:szCs w:val="20"/>
              </w:rPr>
              <w:t>otro perfil de cargo indique cuá</w:t>
            </w:r>
            <w:r w:rsidRPr="00137A1F">
              <w:rPr>
                <w:rFonts w:ascii="Arial" w:hAnsi="Arial" w:cs="Arial"/>
                <w:bCs/>
                <w:sz w:val="20"/>
                <w:szCs w:val="20"/>
              </w:rPr>
              <w:t xml:space="preserve">l y </w:t>
            </w:r>
            <w:r w:rsidR="00137A1F">
              <w:rPr>
                <w:rFonts w:ascii="Arial" w:hAnsi="Arial" w:cs="Arial"/>
                <w:bCs/>
                <w:sz w:val="20"/>
                <w:szCs w:val="20"/>
              </w:rPr>
              <w:t>la cantidad de personal para el mismo.</w:t>
            </w:r>
          </w:p>
          <w:p w14:paraId="1F07902D" w14:textId="6D0750BA" w:rsidR="00B12964" w:rsidRPr="00B12964" w:rsidRDefault="00B12964" w:rsidP="00A32E64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2964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3374" w:type="dxa"/>
            <w:tcBorders>
              <w:left w:val="single" w:sz="4" w:space="0" w:color="auto"/>
            </w:tcBorders>
            <w:vAlign w:val="center"/>
          </w:tcPr>
          <w:p w14:paraId="0032D190" w14:textId="529BBF8C" w:rsidR="00B12964" w:rsidRDefault="00B12964" w:rsidP="00A32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7B7D" w:rsidRPr="000B2393" w14:paraId="30241FD6" w14:textId="77777777" w:rsidTr="009F5272">
        <w:tc>
          <w:tcPr>
            <w:tcW w:w="14709" w:type="dxa"/>
            <w:gridSpan w:val="4"/>
            <w:vAlign w:val="center"/>
          </w:tcPr>
          <w:p w14:paraId="7A447AB3" w14:textId="56C205E5" w:rsidR="00F1528F" w:rsidRPr="00D10BF9" w:rsidRDefault="00013999" w:rsidP="009F52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F1528F" w:rsidRPr="00D10BF9">
              <w:rPr>
                <w:rFonts w:ascii="Arial" w:hAnsi="Arial" w:cs="Arial"/>
                <w:b/>
                <w:bCs/>
                <w:sz w:val="20"/>
                <w:szCs w:val="20"/>
              </w:rPr>
              <w:t>. TIEMPO</w:t>
            </w:r>
            <w:r w:rsidR="00F009F7" w:rsidRPr="00D10BF9">
              <w:rPr>
                <w:rFonts w:ascii="Arial" w:hAnsi="Arial" w:cs="Arial"/>
                <w:b/>
                <w:bCs/>
                <w:sz w:val="20"/>
                <w:szCs w:val="20"/>
              </w:rPr>
              <w:t>S DE CLASIFICACIÓN DE PLANOS</w:t>
            </w:r>
          </w:p>
        </w:tc>
      </w:tr>
      <w:tr w:rsidR="00D07B7D" w:rsidRPr="000B2393" w14:paraId="4D61F054" w14:textId="77777777" w:rsidTr="0092237B">
        <w:trPr>
          <w:trHeight w:val="669"/>
        </w:trPr>
        <w:tc>
          <w:tcPr>
            <w:tcW w:w="1387" w:type="dxa"/>
            <w:shd w:val="clear" w:color="auto" w:fill="auto"/>
            <w:vAlign w:val="center"/>
          </w:tcPr>
          <w:p w14:paraId="74E6237D" w14:textId="49BDDAD1" w:rsidR="00F1528F" w:rsidRPr="00D10BF9" w:rsidRDefault="00013999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F1528F" w:rsidRPr="00D10BF9">
              <w:rPr>
                <w:rFonts w:ascii="Arial" w:hAnsi="Arial" w:cs="Arial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2010" w:type="dxa"/>
            <w:vAlign w:val="center"/>
          </w:tcPr>
          <w:p w14:paraId="3BEC6EF1" w14:textId="77777777" w:rsidR="00F1528F" w:rsidRPr="00D10BF9" w:rsidRDefault="00F1528F" w:rsidP="009F527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10BF9">
              <w:rPr>
                <w:rFonts w:ascii="Arial" w:hAnsi="Arial" w:cs="Arial"/>
                <w:bCs/>
                <w:sz w:val="20"/>
                <w:szCs w:val="20"/>
              </w:rPr>
              <w:t>Diseño básico</w:t>
            </w:r>
          </w:p>
        </w:tc>
        <w:tc>
          <w:tcPr>
            <w:tcW w:w="7938" w:type="dxa"/>
            <w:vAlign w:val="center"/>
          </w:tcPr>
          <w:p w14:paraId="025AD9F8" w14:textId="7107C783" w:rsidR="009D43A7" w:rsidRPr="00D10BF9" w:rsidRDefault="009D43A7" w:rsidP="008871E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7871BE0" w14:textId="11EA6362" w:rsidR="00F1528F" w:rsidRPr="00D10BF9" w:rsidRDefault="00F1528F" w:rsidP="00EC50E4">
            <w:pPr>
              <w:pStyle w:val="Prrafodelista"/>
              <w:numPr>
                <w:ilvl w:val="0"/>
                <w:numId w:val="19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10BF9">
              <w:rPr>
                <w:rFonts w:ascii="Arial" w:hAnsi="Arial" w:cs="Arial"/>
                <w:bCs/>
                <w:sz w:val="20"/>
                <w:szCs w:val="20"/>
              </w:rPr>
              <w:t xml:space="preserve">¿Cuáles son los tiempos estimados para </w:t>
            </w:r>
            <w:r w:rsidR="00D10BF9" w:rsidRPr="00D10BF9">
              <w:rPr>
                <w:rFonts w:ascii="Arial" w:hAnsi="Arial" w:cs="Arial"/>
                <w:bCs/>
                <w:sz w:val="20"/>
                <w:szCs w:val="20"/>
              </w:rPr>
              <w:t>los hitos del proyecto que se presentan en la siguiente tabla</w:t>
            </w:r>
            <w:r w:rsidR="00667C5C">
              <w:rPr>
                <w:rFonts w:ascii="Arial" w:hAnsi="Arial" w:cs="Arial"/>
                <w:bCs/>
                <w:sz w:val="20"/>
                <w:szCs w:val="20"/>
              </w:rPr>
              <w:t xml:space="preserve"> (indicar semanas o meses)</w:t>
            </w:r>
            <w:r w:rsidRPr="00D10BF9">
              <w:rPr>
                <w:rFonts w:ascii="Arial" w:hAnsi="Arial" w:cs="Arial"/>
                <w:bCs/>
                <w:sz w:val="20"/>
                <w:szCs w:val="20"/>
              </w:rPr>
              <w:t>?</w:t>
            </w:r>
          </w:p>
          <w:p w14:paraId="422F7ADE" w14:textId="3289604E" w:rsidR="00D10BF9" w:rsidRPr="00D10BF9" w:rsidRDefault="00D10BF9" w:rsidP="00D10BF9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Y="183"/>
              <w:tblW w:w="75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80"/>
              <w:gridCol w:w="3628"/>
              <w:gridCol w:w="1928"/>
            </w:tblGrid>
            <w:tr w:rsidR="00D10BF9" w:rsidRPr="00D10BF9" w14:paraId="30E27103" w14:textId="77777777" w:rsidTr="00D10BF9">
              <w:tc>
                <w:tcPr>
                  <w:tcW w:w="1980" w:type="dxa"/>
                  <w:shd w:val="clear" w:color="auto" w:fill="auto"/>
                  <w:vAlign w:val="center"/>
                </w:tcPr>
                <w:p w14:paraId="4EA3CFA2" w14:textId="77777777" w:rsidR="00D10BF9" w:rsidRPr="00D10BF9" w:rsidRDefault="00D10BF9" w:rsidP="00D10BF9">
                  <w:pPr>
                    <w:pStyle w:val="EJEMTABLA"/>
                    <w:tabs>
                      <w:tab w:val="num" w:pos="0"/>
                      <w:tab w:val="left" w:pos="567"/>
                    </w:tabs>
                    <w:spacing w:before="0" w:after="0"/>
                    <w:rPr>
                      <w:rFonts w:cs="Arial"/>
                      <w:b/>
                      <w:szCs w:val="22"/>
                      <w:lang w:val="es-CO" w:eastAsia="es-ES"/>
                    </w:rPr>
                  </w:pPr>
                  <w:r w:rsidRPr="00D10BF9">
                    <w:rPr>
                      <w:rFonts w:cs="Arial"/>
                      <w:b/>
                      <w:szCs w:val="22"/>
                      <w:lang w:val="es-CO" w:eastAsia="es-ES"/>
                    </w:rPr>
                    <w:t>Etapa</w:t>
                  </w:r>
                </w:p>
              </w:tc>
              <w:tc>
                <w:tcPr>
                  <w:tcW w:w="3628" w:type="dxa"/>
                  <w:shd w:val="clear" w:color="auto" w:fill="auto"/>
                  <w:vAlign w:val="center"/>
                </w:tcPr>
                <w:p w14:paraId="7D616A3E" w14:textId="77777777" w:rsidR="00D10BF9" w:rsidRPr="00D10BF9" w:rsidRDefault="00D10BF9" w:rsidP="00D10BF9">
                  <w:pPr>
                    <w:pStyle w:val="EJEMTABLA"/>
                    <w:tabs>
                      <w:tab w:val="num" w:pos="0"/>
                      <w:tab w:val="left" w:pos="567"/>
                    </w:tabs>
                    <w:spacing w:before="0" w:after="0"/>
                    <w:rPr>
                      <w:rFonts w:cs="Arial"/>
                      <w:b/>
                      <w:szCs w:val="22"/>
                      <w:lang w:val="es-CO" w:eastAsia="es-ES"/>
                    </w:rPr>
                  </w:pPr>
                  <w:r w:rsidRPr="00D10BF9">
                    <w:rPr>
                      <w:rFonts w:cs="Arial"/>
                      <w:b/>
                      <w:szCs w:val="22"/>
                      <w:lang w:val="es-CO" w:eastAsia="es-ES"/>
                    </w:rPr>
                    <w:t>Actividad</w:t>
                  </w:r>
                </w:p>
              </w:tc>
              <w:tc>
                <w:tcPr>
                  <w:tcW w:w="1928" w:type="dxa"/>
                  <w:shd w:val="clear" w:color="auto" w:fill="auto"/>
                  <w:vAlign w:val="center"/>
                </w:tcPr>
                <w:p w14:paraId="1D35B80C" w14:textId="3FEC2C04" w:rsidR="00D10BF9" w:rsidRPr="00D10BF9" w:rsidRDefault="00D10BF9" w:rsidP="00D10BF9">
                  <w:pPr>
                    <w:pStyle w:val="EJEMTABLA"/>
                    <w:tabs>
                      <w:tab w:val="num" w:pos="0"/>
                      <w:tab w:val="left" w:pos="567"/>
                    </w:tabs>
                    <w:spacing w:before="0" w:after="0"/>
                    <w:rPr>
                      <w:rFonts w:cs="Arial"/>
                      <w:b/>
                      <w:szCs w:val="22"/>
                      <w:lang w:val="es-CO" w:eastAsia="es-ES"/>
                    </w:rPr>
                  </w:pPr>
                  <w:r w:rsidRPr="00D10BF9">
                    <w:rPr>
                      <w:rFonts w:cs="Arial"/>
                      <w:b/>
                      <w:szCs w:val="22"/>
                      <w:lang w:val="es-CO" w:eastAsia="es-ES"/>
                    </w:rPr>
                    <w:t>Duración</w:t>
                  </w:r>
                </w:p>
              </w:tc>
            </w:tr>
            <w:tr w:rsidR="00D10BF9" w:rsidRPr="00D10BF9" w14:paraId="4352AA43" w14:textId="77777777" w:rsidTr="00D10BF9">
              <w:tc>
                <w:tcPr>
                  <w:tcW w:w="1980" w:type="dxa"/>
                  <w:shd w:val="clear" w:color="auto" w:fill="auto"/>
                  <w:vAlign w:val="center"/>
                </w:tcPr>
                <w:p w14:paraId="7A1652F5" w14:textId="77777777" w:rsidR="00D10BF9" w:rsidRPr="00D10BF9" w:rsidRDefault="00D10BF9" w:rsidP="00D10BF9">
                  <w:pPr>
                    <w:pStyle w:val="EJEMTABLA"/>
                    <w:tabs>
                      <w:tab w:val="num" w:pos="0"/>
                      <w:tab w:val="left" w:pos="567"/>
                    </w:tabs>
                    <w:spacing w:before="0" w:after="0"/>
                    <w:jc w:val="left"/>
                    <w:rPr>
                      <w:rFonts w:cs="Arial"/>
                      <w:sz w:val="20"/>
                      <w:szCs w:val="20"/>
                      <w:lang w:val="es-CO" w:eastAsia="es-ES"/>
                    </w:rPr>
                  </w:pPr>
                  <w:r w:rsidRPr="00D10BF9">
                    <w:rPr>
                      <w:rFonts w:cs="Arial"/>
                      <w:sz w:val="20"/>
                      <w:szCs w:val="20"/>
                      <w:lang w:val="es-CO" w:eastAsia="es-ES"/>
                    </w:rPr>
                    <w:t>Inicio</w:t>
                  </w:r>
                </w:p>
              </w:tc>
              <w:tc>
                <w:tcPr>
                  <w:tcW w:w="3628" w:type="dxa"/>
                  <w:shd w:val="clear" w:color="auto" w:fill="auto"/>
                  <w:vAlign w:val="center"/>
                </w:tcPr>
                <w:p w14:paraId="45797D29" w14:textId="77777777" w:rsidR="00D10BF9" w:rsidRPr="00D10BF9" w:rsidRDefault="00D10BF9" w:rsidP="00D10BF9">
                  <w:pPr>
                    <w:pStyle w:val="EJEMTABLA"/>
                    <w:tabs>
                      <w:tab w:val="num" w:pos="0"/>
                      <w:tab w:val="left" w:pos="567"/>
                    </w:tabs>
                    <w:spacing w:before="0" w:after="0"/>
                    <w:jc w:val="left"/>
                    <w:rPr>
                      <w:rFonts w:cs="Arial"/>
                      <w:sz w:val="20"/>
                      <w:szCs w:val="20"/>
                      <w:lang w:val="es-CO" w:eastAsia="es-ES"/>
                    </w:rPr>
                  </w:pPr>
                  <w:r w:rsidRPr="00D10BF9">
                    <w:rPr>
                      <w:rFonts w:cs="Arial"/>
                      <w:sz w:val="20"/>
                      <w:szCs w:val="20"/>
                      <w:lang w:val="es-CO" w:eastAsia="es-ES"/>
                    </w:rPr>
                    <w:t>Inicio del Proyecto (firma de contrato - FDC)</w:t>
                  </w:r>
                </w:p>
              </w:tc>
              <w:tc>
                <w:tcPr>
                  <w:tcW w:w="1928" w:type="dxa"/>
                  <w:shd w:val="clear" w:color="auto" w:fill="auto"/>
                  <w:vAlign w:val="center"/>
                </w:tcPr>
                <w:p w14:paraId="60C366FC" w14:textId="081ACC60" w:rsidR="00D10BF9" w:rsidRPr="00D10BF9" w:rsidRDefault="00667C5C" w:rsidP="00667C5C">
                  <w:pPr>
                    <w:pStyle w:val="EJEMTABLA"/>
                    <w:tabs>
                      <w:tab w:val="num" w:pos="0"/>
                      <w:tab w:val="left" w:pos="1870"/>
                    </w:tabs>
                    <w:spacing w:before="0" w:after="0"/>
                    <w:rPr>
                      <w:rFonts w:cs="Arial"/>
                      <w:sz w:val="20"/>
                      <w:szCs w:val="20"/>
                      <w:lang w:val="es-CO" w:eastAsia="es-ES"/>
                    </w:rPr>
                  </w:pPr>
                  <w:r>
                    <w:rPr>
                      <w:rFonts w:cs="Arial"/>
                      <w:sz w:val="20"/>
                      <w:szCs w:val="20"/>
                      <w:lang w:val="es-CO" w:eastAsia="es-ES"/>
                    </w:rPr>
                    <w:t>Dia 0</w:t>
                  </w:r>
                </w:p>
              </w:tc>
            </w:tr>
            <w:tr w:rsidR="00D10BF9" w:rsidRPr="00D10BF9" w14:paraId="490D680F" w14:textId="77777777" w:rsidTr="00D10BF9">
              <w:trPr>
                <w:trHeight w:val="331"/>
              </w:trPr>
              <w:tc>
                <w:tcPr>
                  <w:tcW w:w="1980" w:type="dxa"/>
                  <w:vMerge w:val="restart"/>
                  <w:shd w:val="clear" w:color="auto" w:fill="auto"/>
                  <w:vAlign w:val="center"/>
                </w:tcPr>
                <w:p w14:paraId="555AA893" w14:textId="77777777" w:rsidR="00D10BF9" w:rsidRPr="00D10BF9" w:rsidRDefault="00D10BF9" w:rsidP="00D10BF9">
                  <w:pPr>
                    <w:pStyle w:val="EJEMTABLA"/>
                    <w:tabs>
                      <w:tab w:val="num" w:pos="0"/>
                      <w:tab w:val="left" w:pos="567"/>
                    </w:tabs>
                    <w:spacing w:before="0" w:after="0"/>
                    <w:jc w:val="left"/>
                    <w:rPr>
                      <w:rFonts w:cs="Arial"/>
                      <w:sz w:val="20"/>
                      <w:szCs w:val="20"/>
                      <w:lang w:val="es-CO" w:eastAsia="es-ES"/>
                    </w:rPr>
                  </w:pPr>
                  <w:r w:rsidRPr="00D10BF9">
                    <w:rPr>
                      <w:rFonts w:cs="Arial"/>
                      <w:sz w:val="20"/>
                      <w:szCs w:val="20"/>
                      <w:lang w:val="es-CO" w:eastAsia="es-ES"/>
                    </w:rPr>
                    <w:t>Diseño Básico</w:t>
                  </w:r>
                </w:p>
                <w:p w14:paraId="1202003F" w14:textId="4BBB872A" w:rsidR="00D10BF9" w:rsidRPr="00D10BF9" w:rsidRDefault="00D10BF9" w:rsidP="00D10BF9">
                  <w:pPr>
                    <w:pStyle w:val="EJEMTABLA"/>
                    <w:tabs>
                      <w:tab w:val="num" w:pos="0"/>
                      <w:tab w:val="left" w:pos="567"/>
                    </w:tabs>
                    <w:spacing w:before="0" w:after="0"/>
                    <w:jc w:val="left"/>
                    <w:rPr>
                      <w:rFonts w:cs="Arial"/>
                      <w:sz w:val="20"/>
                      <w:szCs w:val="20"/>
                      <w:lang w:val="es-CO" w:eastAsia="es-ES"/>
                    </w:rPr>
                  </w:pPr>
                </w:p>
              </w:tc>
              <w:tc>
                <w:tcPr>
                  <w:tcW w:w="3628" w:type="dxa"/>
                  <w:shd w:val="clear" w:color="auto" w:fill="auto"/>
                  <w:vAlign w:val="center"/>
                </w:tcPr>
                <w:p w14:paraId="71D0397D" w14:textId="77777777" w:rsidR="00D10BF9" w:rsidRPr="00D10BF9" w:rsidRDefault="00D10BF9" w:rsidP="00D10BF9">
                  <w:pPr>
                    <w:pStyle w:val="EJEMTABLA"/>
                    <w:tabs>
                      <w:tab w:val="num" w:pos="0"/>
                      <w:tab w:val="left" w:pos="567"/>
                    </w:tabs>
                    <w:spacing w:before="0" w:after="0"/>
                    <w:jc w:val="left"/>
                    <w:rPr>
                      <w:rFonts w:cs="Arial"/>
                      <w:sz w:val="20"/>
                      <w:szCs w:val="20"/>
                      <w:lang w:val="es-CO" w:eastAsia="es-ES"/>
                    </w:rPr>
                  </w:pPr>
                  <w:r w:rsidRPr="00D10BF9">
                    <w:rPr>
                      <w:rFonts w:cs="Arial"/>
                      <w:sz w:val="20"/>
                      <w:szCs w:val="20"/>
                      <w:lang w:val="es-CO" w:eastAsia="es-ES"/>
                    </w:rPr>
                    <w:t>Entrega paquete de diseño 1 (planos de Aceros)</w:t>
                  </w:r>
                </w:p>
              </w:tc>
              <w:tc>
                <w:tcPr>
                  <w:tcW w:w="1928" w:type="dxa"/>
                  <w:shd w:val="clear" w:color="auto" w:fill="auto"/>
                  <w:vAlign w:val="center"/>
                </w:tcPr>
                <w:p w14:paraId="5C3A70FC" w14:textId="71AD3ADF" w:rsidR="00D10BF9" w:rsidRPr="00D10BF9" w:rsidRDefault="00D10BF9" w:rsidP="00D10BF9">
                  <w:pPr>
                    <w:pStyle w:val="EJEMTABLA"/>
                    <w:tabs>
                      <w:tab w:val="num" w:pos="0"/>
                      <w:tab w:val="left" w:pos="567"/>
                    </w:tabs>
                    <w:spacing w:before="0" w:after="0"/>
                    <w:jc w:val="left"/>
                    <w:rPr>
                      <w:rFonts w:cs="Arial"/>
                      <w:sz w:val="20"/>
                      <w:szCs w:val="20"/>
                      <w:lang w:val="es-CO" w:eastAsia="es-ES"/>
                    </w:rPr>
                  </w:pPr>
                </w:p>
              </w:tc>
            </w:tr>
            <w:tr w:rsidR="00D10BF9" w:rsidRPr="00D10BF9" w14:paraId="7BDED0E2" w14:textId="77777777" w:rsidTr="00D10BF9">
              <w:trPr>
                <w:trHeight w:val="279"/>
              </w:trPr>
              <w:tc>
                <w:tcPr>
                  <w:tcW w:w="1980" w:type="dxa"/>
                  <w:vMerge/>
                  <w:shd w:val="clear" w:color="auto" w:fill="auto"/>
                  <w:vAlign w:val="center"/>
                </w:tcPr>
                <w:p w14:paraId="225DF299" w14:textId="77777777" w:rsidR="00D10BF9" w:rsidRPr="00D10BF9" w:rsidRDefault="00D10BF9" w:rsidP="00D10BF9">
                  <w:pPr>
                    <w:pStyle w:val="EJEMTABLA"/>
                    <w:tabs>
                      <w:tab w:val="num" w:pos="0"/>
                      <w:tab w:val="left" w:pos="567"/>
                    </w:tabs>
                    <w:spacing w:before="0" w:after="0"/>
                    <w:jc w:val="left"/>
                    <w:rPr>
                      <w:rFonts w:cs="Arial"/>
                      <w:sz w:val="20"/>
                      <w:szCs w:val="20"/>
                      <w:lang w:val="es-CO" w:eastAsia="es-ES"/>
                    </w:rPr>
                  </w:pPr>
                </w:p>
              </w:tc>
              <w:tc>
                <w:tcPr>
                  <w:tcW w:w="3628" w:type="dxa"/>
                  <w:shd w:val="clear" w:color="auto" w:fill="auto"/>
                  <w:vAlign w:val="center"/>
                </w:tcPr>
                <w:p w14:paraId="0930A7AF" w14:textId="77777777" w:rsidR="00D10BF9" w:rsidRPr="00D10BF9" w:rsidRDefault="00D10BF9" w:rsidP="00D10BF9">
                  <w:pPr>
                    <w:pStyle w:val="EJEMTABLA"/>
                    <w:tabs>
                      <w:tab w:val="num" w:pos="0"/>
                      <w:tab w:val="left" w:pos="567"/>
                    </w:tabs>
                    <w:spacing w:before="0" w:after="0"/>
                    <w:jc w:val="left"/>
                    <w:rPr>
                      <w:rFonts w:cs="Arial"/>
                      <w:sz w:val="20"/>
                      <w:szCs w:val="20"/>
                      <w:lang w:val="es-CO" w:eastAsia="es-ES"/>
                    </w:rPr>
                  </w:pPr>
                  <w:r w:rsidRPr="00D10BF9">
                    <w:rPr>
                      <w:rFonts w:cs="Arial"/>
                      <w:sz w:val="20"/>
                      <w:szCs w:val="20"/>
                      <w:lang w:val="es-CO" w:eastAsia="es-ES"/>
                    </w:rPr>
                    <w:t xml:space="preserve">Entrega paquete de diseño 2 (planos de </w:t>
                  </w:r>
                  <w:proofErr w:type="spellStart"/>
                  <w:r w:rsidRPr="00D10BF9">
                    <w:rPr>
                      <w:rFonts w:cs="Arial"/>
                      <w:sz w:val="20"/>
                      <w:szCs w:val="20"/>
                      <w:lang w:val="es-CO" w:eastAsia="es-ES"/>
                    </w:rPr>
                    <w:t>Outfitting</w:t>
                  </w:r>
                  <w:proofErr w:type="spellEnd"/>
                  <w:r w:rsidRPr="00D10BF9">
                    <w:rPr>
                      <w:rFonts w:cs="Arial"/>
                      <w:sz w:val="20"/>
                      <w:szCs w:val="20"/>
                      <w:lang w:val="es-CO" w:eastAsia="es-ES"/>
                    </w:rPr>
                    <w:t>)</w:t>
                  </w:r>
                </w:p>
              </w:tc>
              <w:tc>
                <w:tcPr>
                  <w:tcW w:w="1928" w:type="dxa"/>
                  <w:shd w:val="clear" w:color="auto" w:fill="auto"/>
                  <w:vAlign w:val="center"/>
                </w:tcPr>
                <w:p w14:paraId="2A9D9EB8" w14:textId="1DB8695C" w:rsidR="00D10BF9" w:rsidRPr="00D10BF9" w:rsidRDefault="00D10BF9" w:rsidP="00D10BF9">
                  <w:pPr>
                    <w:pStyle w:val="EJEMTABLA"/>
                    <w:tabs>
                      <w:tab w:val="num" w:pos="0"/>
                      <w:tab w:val="left" w:pos="567"/>
                    </w:tabs>
                    <w:spacing w:before="0" w:after="0"/>
                    <w:jc w:val="left"/>
                    <w:rPr>
                      <w:rFonts w:cs="Arial"/>
                      <w:sz w:val="20"/>
                      <w:szCs w:val="20"/>
                      <w:lang w:val="es-CO" w:eastAsia="es-ES"/>
                    </w:rPr>
                  </w:pPr>
                </w:p>
              </w:tc>
            </w:tr>
            <w:tr w:rsidR="00D10BF9" w:rsidRPr="00D10BF9" w14:paraId="3ADB5B7F" w14:textId="77777777" w:rsidTr="00D10BF9">
              <w:tc>
                <w:tcPr>
                  <w:tcW w:w="1980" w:type="dxa"/>
                  <w:vMerge/>
                  <w:shd w:val="clear" w:color="auto" w:fill="auto"/>
                  <w:vAlign w:val="center"/>
                </w:tcPr>
                <w:p w14:paraId="2E00585A" w14:textId="77777777" w:rsidR="00D10BF9" w:rsidRPr="00D10BF9" w:rsidRDefault="00D10BF9" w:rsidP="00D10BF9">
                  <w:pPr>
                    <w:pStyle w:val="EJEMTABLA"/>
                    <w:tabs>
                      <w:tab w:val="num" w:pos="0"/>
                      <w:tab w:val="left" w:pos="567"/>
                    </w:tabs>
                    <w:spacing w:before="0" w:after="0"/>
                    <w:jc w:val="left"/>
                    <w:rPr>
                      <w:rFonts w:cs="Arial"/>
                      <w:sz w:val="20"/>
                      <w:szCs w:val="20"/>
                      <w:lang w:val="es-CO" w:eastAsia="es-ES"/>
                    </w:rPr>
                  </w:pPr>
                </w:p>
              </w:tc>
              <w:tc>
                <w:tcPr>
                  <w:tcW w:w="3628" w:type="dxa"/>
                  <w:shd w:val="clear" w:color="auto" w:fill="auto"/>
                  <w:vAlign w:val="center"/>
                </w:tcPr>
                <w:p w14:paraId="5E4A3E0C" w14:textId="77777777" w:rsidR="00D10BF9" w:rsidRPr="00D10BF9" w:rsidRDefault="00D10BF9" w:rsidP="00D10BF9">
                  <w:pPr>
                    <w:pStyle w:val="EJEMTABLA"/>
                    <w:tabs>
                      <w:tab w:val="num" w:pos="0"/>
                      <w:tab w:val="left" w:pos="567"/>
                    </w:tabs>
                    <w:spacing w:before="0" w:after="0"/>
                    <w:jc w:val="left"/>
                    <w:rPr>
                      <w:rFonts w:cs="Arial"/>
                      <w:sz w:val="20"/>
                      <w:szCs w:val="20"/>
                      <w:lang w:val="es-CO" w:eastAsia="es-ES"/>
                    </w:rPr>
                  </w:pPr>
                  <w:r w:rsidRPr="00D10BF9">
                    <w:rPr>
                      <w:rFonts w:cs="Arial"/>
                      <w:sz w:val="20"/>
                      <w:szCs w:val="20"/>
                      <w:lang w:val="es-CO" w:eastAsia="es-ES"/>
                    </w:rPr>
                    <w:t>Entrega paquete de diseño 3 (planos clasificados)</w:t>
                  </w:r>
                </w:p>
              </w:tc>
              <w:tc>
                <w:tcPr>
                  <w:tcW w:w="1928" w:type="dxa"/>
                  <w:shd w:val="clear" w:color="auto" w:fill="auto"/>
                  <w:vAlign w:val="center"/>
                </w:tcPr>
                <w:p w14:paraId="613B4BE4" w14:textId="46AEBB13" w:rsidR="00D10BF9" w:rsidRPr="00D10BF9" w:rsidRDefault="00D10BF9" w:rsidP="00D10BF9">
                  <w:pPr>
                    <w:pStyle w:val="EJEMTABLA"/>
                    <w:tabs>
                      <w:tab w:val="num" w:pos="0"/>
                      <w:tab w:val="left" w:pos="567"/>
                    </w:tabs>
                    <w:spacing w:before="0" w:after="0"/>
                    <w:jc w:val="left"/>
                    <w:rPr>
                      <w:rFonts w:cs="Arial"/>
                      <w:sz w:val="20"/>
                      <w:szCs w:val="20"/>
                      <w:lang w:val="es-CO" w:eastAsia="es-ES"/>
                    </w:rPr>
                  </w:pPr>
                </w:p>
              </w:tc>
            </w:tr>
            <w:tr w:rsidR="00D10BF9" w:rsidRPr="00D10BF9" w14:paraId="743BE1A4" w14:textId="77777777" w:rsidTr="00D10BF9">
              <w:tc>
                <w:tcPr>
                  <w:tcW w:w="1980" w:type="dxa"/>
                  <w:vMerge w:val="restart"/>
                  <w:shd w:val="clear" w:color="auto" w:fill="auto"/>
                  <w:vAlign w:val="center"/>
                </w:tcPr>
                <w:p w14:paraId="0C51DFAC" w14:textId="39C1E7F1" w:rsidR="00D10BF9" w:rsidRPr="00D10BF9" w:rsidRDefault="00D10BF9" w:rsidP="00D10BF9">
                  <w:pPr>
                    <w:pStyle w:val="EJEMTABLA"/>
                    <w:tabs>
                      <w:tab w:val="num" w:pos="0"/>
                      <w:tab w:val="left" w:pos="567"/>
                    </w:tabs>
                    <w:spacing w:before="0" w:after="0"/>
                    <w:jc w:val="left"/>
                    <w:rPr>
                      <w:rFonts w:cs="Arial"/>
                      <w:sz w:val="20"/>
                      <w:szCs w:val="20"/>
                      <w:lang w:val="es-CO" w:eastAsia="es-ES"/>
                    </w:rPr>
                  </w:pPr>
                  <w:r>
                    <w:rPr>
                      <w:rFonts w:cs="Arial"/>
                      <w:sz w:val="20"/>
                      <w:szCs w:val="20"/>
                      <w:lang w:val="es-CO" w:eastAsia="es-ES"/>
                    </w:rPr>
                    <w:t xml:space="preserve">Entrega de materiales (opcional) </w:t>
                  </w:r>
                </w:p>
              </w:tc>
              <w:tc>
                <w:tcPr>
                  <w:tcW w:w="3628" w:type="dxa"/>
                  <w:shd w:val="clear" w:color="auto" w:fill="auto"/>
                  <w:vAlign w:val="center"/>
                </w:tcPr>
                <w:p w14:paraId="3BFE765E" w14:textId="487A46C3" w:rsidR="00D10BF9" w:rsidRPr="00D10BF9" w:rsidRDefault="00D10BF9" w:rsidP="00D10BF9">
                  <w:pPr>
                    <w:pStyle w:val="EJEMTABLA"/>
                    <w:tabs>
                      <w:tab w:val="num" w:pos="0"/>
                      <w:tab w:val="left" w:pos="567"/>
                    </w:tabs>
                    <w:spacing w:before="0" w:after="0"/>
                    <w:jc w:val="left"/>
                    <w:rPr>
                      <w:rFonts w:cs="Arial"/>
                      <w:sz w:val="20"/>
                      <w:szCs w:val="20"/>
                      <w:lang w:val="es-CO" w:eastAsia="es-ES"/>
                    </w:rPr>
                  </w:pPr>
                  <w:r>
                    <w:rPr>
                      <w:rFonts w:cs="Arial"/>
                      <w:sz w:val="20"/>
                      <w:szCs w:val="20"/>
                      <w:lang w:val="es-CO" w:eastAsia="es-ES"/>
                    </w:rPr>
                    <w:t>Acero</w:t>
                  </w:r>
                </w:p>
              </w:tc>
              <w:tc>
                <w:tcPr>
                  <w:tcW w:w="1928" w:type="dxa"/>
                  <w:shd w:val="clear" w:color="auto" w:fill="auto"/>
                  <w:vAlign w:val="center"/>
                </w:tcPr>
                <w:p w14:paraId="2C0FC66C" w14:textId="384B9AC6" w:rsidR="00D10BF9" w:rsidRPr="00D10BF9" w:rsidRDefault="00D10BF9" w:rsidP="00D10BF9">
                  <w:pPr>
                    <w:pStyle w:val="EJEMTABLA"/>
                    <w:tabs>
                      <w:tab w:val="num" w:pos="0"/>
                      <w:tab w:val="left" w:pos="567"/>
                    </w:tabs>
                    <w:spacing w:before="0" w:after="0"/>
                    <w:jc w:val="left"/>
                    <w:rPr>
                      <w:rFonts w:cs="Arial"/>
                      <w:sz w:val="20"/>
                      <w:szCs w:val="20"/>
                      <w:lang w:val="es-CO" w:eastAsia="es-ES"/>
                    </w:rPr>
                  </w:pPr>
                </w:p>
              </w:tc>
            </w:tr>
            <w:tr w:rsidR="00D10BF9" w:rsidRPr="00D10BF9" w14:paraId="71E10EAD" w14:textId="77777777" w:rsidTr="00D10BF9">
              <w:tc>
                <w:tcPr>
                  <w:tcW w:w="1980" w:type="dxa"/>
                  <w:vMerge/>
                  <w:shd w:val="clear" w:color="auto" w:fill="auto"/>
                  <w:vAlign w:val="center"/>
                </w:tcPr>
                <w:p w14:paraId="384C4A90" w14:textId="77777777" w:rsidR="00D10BF9" w:rsidRPr="00D10BF9" w:rsidRDefault="00D10BF9" w:rsidP="00D10BF9">
                  <w:pPr>
                    <w:pStyle w:val="EJEMTABLA"/>
                    <w:tabs>
                      <w:tab w:val="num" w:pos="0"/>
                      <w:tab w:val="left" w:pos="567"/>
                    </w:tabs>
                    <w:spacing w:before="0" w:after="0"/>
                    <w:jc w:val="left"/>
                    <w:rPr>
                      <w:rFonts w:cs="Arial"/>
                      <w:sz w:val="20"/>
                      <w:szCs w:val="20"/>
                      <w:lang w:val="es-CO" w:eastAsia="es-ES"/>
                    </w:rPr>
                  </w:pPr>
                </w:p>
              </w:tc>
              <w:tc>
                <w:tcPr>
                  <w:tcW w:w="3628" w:type="dxa"/>
                  <w:shd w:val="clear" w:color="auto" w:fill="auto"/>
                  <w:vAlign w:val="center"/>
                </w:tcPr>
                <w:p w14:paraId="61D5450F" w14:textId="630387FD" w:rsidR="00D10BF9" w:rsidRPr="00D10BF9" w:rsidRDefault="00D10BF9" w:rsidP="00D10BF9">
                  <w:pPr>
                    <w:pStyle w:val="EJEMTABLA"/>
                    <w:tabs>
                      <w:tab w:val="num" w:pos="0"/>
                      <w:tab w:val="left" w:pos="567"/>
                    </w:tabs>
                    <w:spacing w:before="0" w:after="0"/>
                    <w:jc w:val="left"/>
                    <w:rPr>
                      <w:rFonts w:cs="Arial"/>
                      <w:sz w:val="20"/>
                      <w:szCs w:val="20"/>
                      <w:lang w:val="es-CO" w:eastAsia="es-ES"/>
                    </w:rPr>
                  </w:pPr>
                  <w:r>
                    <w:rPr>
                      <w:rFonts w:cs="Arial"/>
                      <w:sz w:val="20"/>
                      <w:szCs w:val="20"/>
                      <w:lang w:val="es-CO" w:eastAsia="es-ES"/>
                    </w:rPr>
                    <w:t>Sistema de control del dique flotante</w:t>
                  </w:r>
                </w:p>
              </w:tc>
              <w:tc>
                <w:tcPr>
                  <w:tcW w:w="1928" w:type="dxa"/>
                  <w:shd w:val="clear" w:color="auto" w:fill="auto"/>
                  <w:vAlign w:val="center"/>
                </w:tcPr>
                <w:p w14:paraId="4DC74CFB" w14:textId="477D73B9" w:rsidR="00D10BF9" w:rsidRPr="00D10BF9" w:rsidRDefault="00D10BF9" w:rsidP="00D10BF9">
                  <w:pPr>
                    <w:pStyle w:val="EJEMTABLA"/>
                    <w:tabs>
                      <w:tab w:val="num" w:pos="0"/>
                      <w:tab w:val="left" w:pos="567"/>
                    </w:tabs>
                    <w:spacing w:before="0" w:after="0"/>
                    <w:jc w:val="left"/>
                    <w:rPr>
                      <w:rFonts w:cs="Arial"/>
                      <w:sz w:val="20"/>
                      <w:szCs w:val="20"/>
                      <w:lang w:val="es-CO" w:eastAsia="es-ES"/>
                    </w:rPr>
                  </w:pPr>
                </w:p>
              </w:tc>
            </w:tr>
            <w:tr w:rsidR="00D10BF9" w:rsidRPr="00D10BF9" w14:paraId="1B0B7532" w14:textId="77777777" w:rsidTr="00D10BF9">
              <w:tc>
                <w:tcPr>
                  <w:tcW w:w="1980" w:type="dxa"/>
                  <w:vMerge/>
                  <w:shd w:val="clear" w:color="auto" w:fill="auto"/>
                  <w:vAlign w:val="center"/>
                </w:tcPr>
                <w:p w14:paraId="61FCE65A" w14:textId="77777777" w:rsidR="00D10BF9" w:rsidRPr="00D10BF9" w:rsidRDefault="00D10BF9" w:rsidP="00D10BF9">
                  <w:pPr>
                    <w:pStyle w:val="EJEMTABLA"/>
                    <w:tabs>
                      <w:tab w:val="num" w:pos="0"/>
                      <w:tab w:val="left" w:pos="567"/>
                    </w:tabs>
                    <w:spacing w:before="0" w:after="0"/>
                    <w:jc w:val="left"/>
                    <w:rPr>
                      <w:rFonts w:cs="Arial"/>
                      <w:sz w:val="20"/>
                      <w:szCs w:val="20"/>
                      <w:lang w:val="es-CO" w:eastAsia="es-ES"/>
                    </w:rPr>
                  </w:pPr>
                </w:p>
              </w:tc>
              <w:tc>
                <w:tcPr>
                  <w:tcW w:w="3628" w:type="dxa"/>
                  <w:shd w:val="clear" w:color="auto" w:fill="auto"/>
                  <w:vAlign w:val="center"/>
                </w:tcPr>
                <w:p w14:paraId="3E1DECED" w14:textId="3E203587" w:rsidR="00D10BF9" w:rsidRPr="00D10BF9" w:rsidRDefault="00D10BF9" w:rsidP="00D10BF9">
                  <w:pPr>
                    <w:pStyle w:val="EJEMTABLA"/>
                    <w:tabs>
                      <w:tab w:val="num" w:pos="0"/>
                      <w:tab w:val="left" w:pos="567"/>
                    </w:tabs>
                    <w:spacing w:before="0" w:after="0"/>
                    <w:jc w:val="left"/>
                    <w:rPr>
                      <w:rFonts w:cs="Arial"/>
                      <w:sz w:val="20"/>
                      <w:szCs w:val="20"/>
                      <w:lang w:val="es-CO" w:eastAsia="es-ES"/>
                    </w:rPr>
                  </w:pPr>
                  <w:r>
                    <w:rPr>
                      <w:rFonts w:cs="Arial"/>
                      <w:sz w:val="20"/>
                      <w:szCs w:val="20"/>
                      <w:lang w:val="es-CO" w:eastAsia="es-ES"/>
                    </w:rPr>
                    <w:t>Generadores</w:t>
                  </w:r>
                </w:p>
              </w:tc>
              <w:tc>
                <w:tcPr>
                  <w:tcW w:w="1928" w:type="dxa"/>
                  <w:shd w:val="clear" w:color="auto" w:fill="auto"/>
                  <w:vAlign w:val="center"/>
                </w:tcPr>
                <w:p w14:paraId="1D171EF6" w14:textId="32CD5939" w:rsidR="00D10BF9" w:rsidRPr="00D10BF9" w:rsidRDefault="00D10BF9" w:rsidP="00D10BF9">
                  <w:pPr>
                    <w:pStyle w:val="EJEMTABLA"/>
                    <w:tabs>
                      <w:tab w:val="num" w:pos="0"/>
                      <w:tab w:val="left" w:pos="567"/>
                    </w:tabs>
                    <w:spacing w:before="0" w:after="0"/>
                    <w:jc w:val="left"/>
                    <w:rPr>
                      <w:rFonts w:cs="Arial"/>
                      <w:sz w:val="20"/>
                      <w:szCs w:val="20"/>
                      <w:lang w:val="es-CO" w:eastAsia="es-ES"/>
                    </w:rPr>
                  </w:pPr>
                </w:p>
              </w:tc>
            </w:tr>
            <w:tr w:rsidR="00D10BF9" w:rsidRPr="00D10BF9" w14:paraId="3C62F6C0" w14:textId="77777777" w:rsidTr="00D10BF9">
              <w:tc>
                <w:tcPr>
                  <w:tcW w:w="1980" w:type="dxa"/>
                  <w:vMerge/>
                  <w:shd w:val="clear" w:color="auto" w:fill="auto"/>
                  <w:vAlign w:val="center"/>
                </w:tcPr>
                <w:p w14:paraId="247E2E08" w14:textId="77777777" w:rsidR="00D10BF9" w:rsidRPr="00D10BF9" w:rsidRDefault="00D10BF9" w:rsidP="00D10BF9">
                  <w:pPr>
                    <w:pStyle w:val="EJEMTABLA"/>
                    <w:tabs>
                      <w:tab w:val="num" w:pos="0"/>
                      <w:tab w:val="left" w:pos="567"/>
                    </w:tabs>
                    <w:spacing w:before="0" w:after="0"/>
                    <w:jc w:val="left"/>
                    <w:rPr>
                      <w:rFonts w:cs="Arial"/>
                      <w:sz w:val="20"/>
                      <w:szCs w:val="20"/>
                      <w:lang w:val="es-CO" w:eastAsia="es-ES"/>
                    </w:rPr>
                  </w:pPr>
                </w:p>
              </w:tc>
              <w:tc>
                <w:tcPr>
                  <w:tcW w:w="3628" w:type="dxa"/>
                  <w:shd w:val="clear" w:color="auto" w:fill="auto"/>
                  <w:vAlign w:val="center"/>
                </w:tcPr>
                <w:p w14:paraId="17B8AC32" w14:textId="0542C639" w:rsidR="00D10BF9" w:rsidRDefault="00D10BF9" w:rsidP="00D10BF9">
                  <w:pPr>
                    <w:pStyle w:val="EJEMTABLA"/>
                    <w:tabs>
                      <w:tab w:val="num" w:pos="0"/>
                      <w:tab w:val="left" w:pos="567"/>
                    </w:tabs>
                    <w:spacing w:before="0" w:after="0"/>
                    <w:jc w:val="left"/>
                    <w:rPr>
                      <w:rFonts w:cs="Arial"/>
                      <w:sz w:val="20"/>
                      <w:szCs w:val="20"/>
                      <w:lang w:val="es-CO" w:eastAsia="es-ES"/>
                    </w:rPr>
                  </w:pPr>
                  <w:r>
                    <w:rPr>
                      <w:rFonts w:cs="Arial"/>
                      <w:sz w:val="20"/>
                      <w:szCs w:val="20"/>
                      <w:lang w:val="es-CO" w:eastAsia="es-ES"/>
                    </w:rPr>
                    <w:t xml:space="preserve">Grúa </w:t>
                  </w:r>
                </w:p>
              </w:tc>
              <w:tc>
                <w:tcPr>
                  <w:tcW w:w="1928" w:type="dxa"/>
                  <w:shd w:val="clear" w:color="auto" w:fill="auto"/>
                  <w:vAlign w:val="center"/>
                </w:tcPr>
                <w:p w14:paraId="22B2B1FD" w14:textId="77777777" w:rsidR="00D10BF9" w:rsidRPr="00D10BF9" w:rsidRDefault="00D10BF9" w:rsidP="00D10BF9">
                  <w:pPr>
                    <w:pStyle w:val="EJEMTABLA"/>
                    <w:tabs>
                      <w:tab w:val="num" w:pos="0"/>
                      <w:tab w:val="left" w:pos="567"/>
                    </w:tabs>
                    <w:spacing w:before="0" w:after="0"/>
                    <w:jc w:val="left"/>
                    <w:rPr>
                      <w:rFonts w:cs="Arial"/>
                      <w:sz w:val="20"/>
                      <w:szCs w:val="20"/>
                      <w:lang w:val="es-CO" w:eastAsia="es-ES"/>
                    </w:rPr>
                  </w:pPr>
                </w:p>
              </w:tc>
            </w:tr>
            <w:tr w:rsidR="00D10BF9" w:rsidRPr="00D10BF9" w14:paraId="0904B335" w14:textId="77777777" w:rsidTr="00D10BF9">
              <w:tc>
                <w:tcPr>
                  <w:tcW w:w="1980" w:type="dxa"/>
                  <w:vMerge/>
                  <w:shd w:val="clear" w:color="auto" w:fill="auto"/>
                  <w:vAlign w:val="center"/>
                </w:tcPr>
                <w:p w14:paraId="69C43954" w14:textId="77777777" w:rsidR="00D10BF9" w:rsidRPr="00D10BF9" w:rsidRDefault="00D10BF9" w:rsidP="00D10BF9">
                  <w:pPr>
                    <w:pStyle w:val="EJEMTABLA"/>
                    <w:tabs>
                      <w:tab w:val="num" w:pos="0"/>
                      <w:tab w:val="left" w:pos="567"/>
                    </w:tabs>
                    <w:spacing w:before="0" w:after="0"/>
                    <w:jc w:val="left"/>
                    <w:rPr>
                      <w:rFonts w:cs="Arial"/>
                      <w:sz w:val="20"/>
                      <w:szCs w:val="20"/>
                      <w:lang w:val="es-CO" w:eastAsia="es-ES"/>
                    </w:rPr>
                  </w:pPr>
                </w:p>
              </w:tc>
              <w:tc>
                <w:tcPr>
                  <w:tcW w:w="3628" w:type="dxa"/>
                  <w:shd w:val="clear" w:color="auto" w:fill="auto"/>
                  <w:vAlign w:val="center"/>
                </w:tcPr>
                <w:p w14:paraId="27D82E59" w14:textId="634EF164" w:rsidR="00D10BF9" w:rsidRDefault="00D10BF9" w:rsidP="00D10BF9">
                  <w:pPr>
                    <w:pStyle w:val="EJEMTABLA"/>
                    <w:tabs>
                      <w:tab w:val="num" w:pos="0"/>
                      <w:tab w:val="left" w:pos="567"/>
                    </w:tabs>
                    <w:spacing w:before="0" w:after="0"/>
                    <w:jc w:val="left"/>
                    <w:rPr>
                      <w:rFonts w:cs="Arial"/>
                      <w:sz w:val="20"/>
                      <w:szCs w:val="20"/>
                      <w:lang w:val="es-CO" w:eastAsia="es-ES"/>
                    </w:rPr>
                  </w:pPr>
                  <w:r>
                    <w:rPr>
                      <w:rFonts w:cs="Arial"/>
                      <w:sz w:val="20"/>
                      <w:szCs w:val="20"/>
                      <w:lang w:val="es-CO" w:eastAsia="es-ES"/>
                    </w:rPr>
                    <w:t>Sistema de lastre (bombas, tuberías y válvulas)</w:t>
                  </w:r>
                </w:p>
              </w:tc>
              <w:tc>
                <w:tcPr>
                  <w:tcW w:w="1928" w:type="dxa"/>
                  <w:shd w:val="clear" w:color="auto" w:fill="auto"/>
                  <w:vAlign w:val="center"/>
                </w:tcPr>
                <w:p w14:paraId="2B76D637" w14:textId="77777777" w:rsidR="00D10BF9" w:rsidRPr="00D10BF9" w:rsidRDefault="00D10BF9" w:rsidP="00D10BF9">
                  <w:pPr>
                    <w:pStyle w:val="EJEMTABLA"/>
                    <w:tabs>
                      <w:tab w:val="num" w:pos="0"/>
                      <w:tab w:val="left" w:pos="567"/>
                    </w:tabs>
                    <w:spacing w:before="0" w:after="0"/>
                    <w:jc w:val="left"/>
                    <w:rPr>
                      <w:rFonts w:cs="Arial"/>
                      <w:sz w:val="20"/>
                      <w:szCs w:val="20"/>
                      <w:lang w:val="es-CO" w:eastAsia="es-ES"/>
                    </w:rPr>
                  </w:pPr>
                </w:p>
              </w:tc>
            </w:tr>
          </w:tbl>
          <w:p w14:paraId="5B405904" w14:textId="77777777" w:rsidR="00D10BF9" w:rsidRPr="00D10BF9" w:rsidRDefault="00D10BF9" w:rsidP="00D10BF9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9AE9AA9" w14:textId="6CAA13F5" w:rsidR="00CF33B5" w:rsidRPr="00D10BF9" w:rsidRDefault="00CF33B5" w:rsidP="00CF33B5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374" w:type="dxa"/>
            <w:vAlign w:val="center"/>
          </w:tcPr>
          <w:p w14:paraId="4A703304" w14:textId="77777777" w:rsidR="00F1528F" w:rsidRPr="00F45E15" w:rsidRDefault="00F1528F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</w:tbl>
    <w:p w14:paraId="58C2F71E" w14:textId="77777777" w:rsidR="00523EE2" w:rsidRPr="000B2393" w:rsidRDefault="00523EE2" w:rsidP="00F1528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C16C7BC" w14:textId="245F0186" w:rsidR="00693725" w:rsidRPr="000B2393" w:rsidRDefault="00693725" w:rsidP="002C4106">
      <w:pPr>
        <w:rPr>
          <w:rFonts w:ascii="Arial" w:hAnsi="Arial" w:cs="Arial"/>
          <w:b/>
          <w:bCs/>
          <w:sz w:val="20"/>
          <w:szCs w:val="20"/>
        </w:rPr>
      </w:pPr>
    </w:p>
    <w:sectPr w:rsidR="00693725" w:rsidRPr="000B2393" w:rsidSect="00810108">
      <w:headerReference w:type="even" r:id="rId16"/>
      <w:headerReference w:type="default" r:id="rId17"/>
      <w:footerReference w:type="default" r:id="rId18"/>
      <w:pgSz w:w="15840" w:h="12240" w:orient="landscape"/>
      <w:pgMar w:top="1701" w:right="1134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88B8B" w14:textId="77777777" w:rsidR="00553676" w:rsidRDefault="00553676" w:rsidP="0074164B">
      <w:pPr>
        <w:spacing w:after="0" w:line="240" w:lineRule="auto"/>
      </w:pPr>
      <w:r>
        <w:separator/>
      </w:r>
    </w:p>
  </w:endnote>
  <w:endnote w:type="continuationSeparator" w:id="0">
    <w:p w14:paraId="21DEB5CE" w14:textId="77777777" w:rsidR="00553676" w:rsidRDefault="00553676" w:rsidP="0074164B">
      <w:pPr>
        <w:spacing w:after="0" w:line="240" w:lineRule="auto"/>
      </w:pPr>
      <w:r>
        <w:continuationSeparator/>
      </w:r>
    </w:p>
  </w:endnote>
  <w:endnote w:type="continuationNotice" w:id="1">
    <w:p w14:paraId="033231EA" w14:textId="77777777" w:rsidR="00553676" w:rsidRDefault="005536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ard DINPro">
    <w:altName w:val="Vard DIN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8"/>
      </w:rPr>
      <w:id w:val="92546692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1EC43F" w14:textId="49DD4718" w:rsidR="00295A31" w:rsidRPr="00A30151" w:rsidRDefault="00295A31">
            <w:pPr>
              <w:pStyle w:val="Piedepgin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30151">
              <w:rPr>
                <w:rFonts w:ascii="Arial" w:hAnsi="Arial" w:cs="Arial"/>
                <w:sz w:val="18"/>
                <w:szCs w:val="18"/>
                <w:lang w:val="es-ES"/>
              </w:rPr>
              <w:t xml:space="preserve">Página </w:t>
            </w:r>
            <w:r w:rsidRPr="00A3015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A30151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A3015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C876B8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13</w:t>
            </w:r>
            <w:r w:rsidRPr="00A3015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A30151">
              <w:rPr>
                <w:rFonts w:ascii="Arial" w:hAnsi="Arial" w:cs="Arial"/>
                <w:sz w:val="18"/>
                <w:szCs w:val="18"/>
                <w:lang w:val="es-ES"/>
              </w:rPr>
              <w:t xml:space="preserve"> de </w:t>
            </w:r>
            <w:r w:rsidRPr="00A3015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A30151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A3015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C876B8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14</w:t>
            </w:r>
            <w:r w:rsidRPr="00A3015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E1EC440" w14:textId="77777777" w:rsidR="00295A31" w:rsidRPr="00A30151" w:rsidRDefault="00295A31">
    <w:pPr>
      <w:pStyle w:val="Piedepgin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C8DEA" w14:textId="77777777" w:rsidR="00553676" w:rsidRDefault="00553676" w:rsidP="0074164B">
      <w:pPr>
        <w:spacing w:after="0" w:line="240" w:lineRule="auto"/>
      </w:pPr>
      <w:r>
        <w:separator/>
      </w:r>
    </w:p>
  </w:footnote>
  <w:footnote w:type="continuationSeparator" w:id="0">
    <w:p w14:paraId="2A16CB02" w14:textId="77777777" w:rsidR="00553676" w:rsidRDefault="00553676" w:rsidP="0074164B">
      <w:pPr>
        <w:spacing w:after="0" w:line="240" w:lineRule="auto"/>
      </w:pPr>
      <w:r>
        <w:continuationSeparator/>
      </w:r>
    </w:p>
  </w:footnote>
  <w:footnote w:type="continuationNotice" w:id="1">
    <w:p w14:paraId="3554F43D" w14:textId="77777777" w:rsidR="00553676" w:rsidRDefault="005536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EC43C" w14:textId="77777777" w:rsidR="00295A31" w:rsidRPr="00196A55" w:rsidRDefault="00295A31" w:rsidP="00810108">
    <w:pPr>
      <w:pStyle w:val="Piedepgina"/>
      <w:jc w:val="center"/>
      <w:rPr>
        <w:rFonts w:cs="Arial"/>
        <w:b/>
        <w:iCs/>
        <w:color w:val="FF0000"/>
        <w:sz w:val="20"/>
        <w:szCs w:val="12"/>
        <w:lang w:val="es-ES"/>
      </w:rPr>
    </w:pPr>
    <w:r w:rsidRPr="00196A55">
      <w:rPr>
        <w:rFonts w:cs="Arial"/>
        <w:b/>
        <w:iCs/>
        <w:color w:val="FF0000"/>
        <w:sz w:val="20"/>
        <w:szCs w:val="12"/>
        <w:lang w:val="es-ES"/>
      </w:rPr>
      <w:t>INFORMACIÓN PÚBLICA RESERVADA</w:t>
    </w:r>
  </w:p>
  <w:p w14:paraId="2E1EC43D" w14:textId="77777777" w:rsidR="00295A31" w:rsidRDefault="00295A3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EC43E" w14:textId="77777777" w:rsidR="00295A31" w:rsidRPr="00007F8B" w:rsidRDefault="00295A31" w:rsidP="008F253E">
    <w:pPr>
      <w:pStyle w:val="Encabezado"/>
      <w:jc w:val="center"/>
      <w:rPr>
        <w:rFonts w:ascii="Arial" w:hAnsi="Arial" w:cs="Arial"/>
        <w:color w:val="FF0000"/>
      </w:rPr>
    </w:pPr>
    <w:r w:rsidRPr="00007F8B">
      <w:rPr>
        <w:rFonts w:ascii="Arial" w:hAnsi="Arial" w:cs="Arial"/>
        <w:color w:val="FF0000"/>
      </w:rPr>
      <w:t>Commercial in Confidence / Datos Comerciales Confidenciales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C03B5"/>
    <w:multiLevelType w:val="hybridMultilevel"/>
    <w:tmpl w:val="C23C062E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884A01"/>
    <w:multiLevelType w:val="hybridMultilevel"/>
    <w:tmpl w:val="2B48F598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B6374"/>
    <w:multiLevelType w:val="hybridMultilevel"/>
    <w:tmpl w:val="B25E4DCC"/>
    <w:lvl w:ilvl="0" w:tplc="A156F61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5C6654"/>
    <w:multiLevelType w:val="hybridMultilevel"/>
    <w:tmpl w:val="DA5CB218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227E0A"/>
    <w:multiLevelType w:val="hybridMultilevel"/>
    <w:tmpl w:val="F084B194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A0DDC"/>
    <w:multiLevelType w:val="hybridMultilevel"/>
    <w:tmpl w:val="119CDC1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8373B"/>
    <w:multiLevelType w:val="hybridMultilevel"/>
    <w:tmpl w:val="69541BF6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C33F69"/>
    <w:multiLevelType w:val="hybridMultilevel"/>
    <w:tmpl w:val="04CA1752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00154"/>
    <w:multiLevelType w:val="multilevel"/>
    <w:tmpl w:val="32B473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ECC0ECD"/>
    <w:multiLevelType w:val="hybridMultilevel"/>
    <w:tmpl w:val="3E4E9276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7A2018"/>
    <w:multiLevelType w:val="hybridMultilevel"/>
    <w:tmpl w:val="2732FFF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EC1183"/>
    <w:multiLevelType w:val="hybridMultilevel"/>
    <w:tmpl w:val="9B5A5004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34A25"/>
    <w:multiLevelType w:val="multilevel"/>
    <w:tmpl w:val="E8046E90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b/>
        <w:sz w:val="24"/>
        <w:szCs w:val="24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color w:val="000000" w:themeColor="text1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F711939"/>
    <w:multiLevelType w:val="hybridMultilevel"/>
    <w:tmpl w:val="E24062E4"/>
    <w:lvl w:ilvl="0" w:tplc="238870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151441"/>
    <w:multiLevelType w:val="hybridMultilevel"/>
    <w:tmpl w:val="7D0E0B54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3F25592"/>
    <w:multiLevelType w:val="hybridMultilevel"/>
    <w:tmpl w:val="D842D3B4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20ACC"/>
    <w:multiLevelType w:val="hybridMultilevel"/>
    <w:tmpl w:val="A4725C24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FC332D"/>
    <w:multiLevelType w:val="hybridMultilevel"/>
    <w:tmpl w:val="7BD8A558"/>
    <w:lvl w:ilvl="0" w:tplc="AF6428B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831ED8"/>
    <w:multiLevelType w:val="hybridMultilevel"/>
    <w:tmpl w:val="623C258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C4D7C"/>
    <w:multiLevelType w:val="hybridMultilevel"/>
    <w:tmpl w:val="B1BE35B0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4091FCD"/>
    <w:multiLevelType w:val="hybridMultilevel"/>
    <w:tmpl w:val="D858328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D96D99"/>
    <w:multiLevelType w:val="hybridMultilevel"/>
    <w:tmpl w:val="AE84AF0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EB0379"/>
    <w:multiLevelType w:val="hybridMultilevel"/>
    <w:tmpl w:val="DABE2AFE"/>
    <w:lvl w:ilvl="0" w:tplc="A156F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9405D1"/>
    <w:multiLevelType w:val="hybridMultilevel"/>
    <w:tmpl w:val="01186F6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DF5D9D"/>
    <w:multiLevelType w:val="hybridMultilevel"/>
    <w:tmpl w:val="0804BF9E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3770945"/>
    <w:multiLevelType w:val="hybridMultilevel"/>
    <w:tmpl w:val="DCA4F9F2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C00ECA"/>
    <w:multiLevelType w:val="hybridMultilevel"/>
    <w:tmpl w:val="D474F46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695116"/>
    <w:multiLevelType w:val="hybridMultilevel"/>
    <w:tmpl w:val="1EAAA294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61C140F"/>
    <w:multiLevelType w:val="hybridMultilevel"/>
    <w:tmpl w:val="38965570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A156F6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43C12"/>
    <w:multiLevelType w:val="hybridMultilevel"/>
    <w:tmpl w:val="80164FD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14389C"/>
    <w:multiLevelType w:val="hybridMultilevel"/>
    <w:tmpl w:val="CDB4F726"/>
    <w:lvl w:ilvl="0" w:tplc="A156F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492B07"/>
    <w:multiLevelType w:val="hybridMultilevel"/>
    <w:tmpl w:val="B0BA8160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105A56"/>
    <w:multiLevelType w:val="hybridMultilevel"/>
    <w:tmpl w:val="AA74D2D6"/>
    <w:lvl w:ilvl="0" w:tplc="A156F61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2148" w:hanging="360"/>
      </w:pPr>
    </w:lvl>
    <w:lvl w:ilvl="2" w:tplc="240A001B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2"/>
  </w:num>
  <w:num w:numId="2">
    <w:abstractNumId w:val="5"/>
  </w:num>
  <w:num w:numId="3">
    <w:abstractNumId w:val="2"/>
  </w:num>
  <w:num w:numId="4">
    <w:abstractNumId w:val="21"/>
  </w:num>
  <w:num w:numId="5">
    <w:abstractNumId w:val="6"/>
  </w:num>
  <w:num w:numId="6">
    <w:abstractNumId w:val="3"/>
  </w:num>
  <w:num w:numId="7">
    <w:abstractNumId w:val="16"/>
  </w:num>
  <w:num w:numId="8">
    <w:abstractNumId w:val="0"/>
  </w:num>
  <w:num w:numId="9">
    <w:abstractNumId w:val="19"/>
  </w:num>
  <w:num w:numId="10">
    <w:abstractNumId w:val="27"/>
  </w:num>
  <w:num w:numId="11">
    <w:abstractNumId w:val="22"/>
  </w:num>
  <w:num w:numId="12">
    <w:abstractNumId w:val="23"/>
  </w:num>
  <w:num w:numId="13">
    <w:abstractNumId w:val="8"/>
  </w:num>
  <w:num w:numId="14">
    <w:abstractNumId w:val="32"/>
  </w:num>
  <w:num w:numId="15">
    <w:abstractNumId w:val="28"/>
  </w:num>
  <w:num w:numId="16">
    <w:abstractNumId w:val="20"/>
  </w:num>
  <w:num w:numId="17">
    <w:abstractNumId w:val="14"/>
  </w:num>
  <w:num w:numId="18">
    <w:abstractNumId w:val="10"/>
  </w:num>
  <w:num w:numId="19">
    <w:abstractNumId w:val="24"/>
  </w:num>
  <w:num w:numId="20">
    <w:abstractNumId w:val="30"/>
  </w:num>
  <w:num w:numId="21">
    <w:abstractNumId w:val="13"/>
  </w:num>
  <w:num w:numId="22">
    <w:abstractNumId w:val="17"/>
  </w:num>
  <w:num w:numId="23">
    <w:abstractNumId w:val="15"/>
  </w:num>
  <w:num w:numId="24">
    <w:abstractNumId w:val="29"/>
  </w:num>
  <w:num w:numId="25">
    <w:abstractNumId w:val="31"/>
  </w:num>
  <w:num w:numId="26">
    <w:abstractNumId w:val="26"/>
  </w:num>
  <w:num w:numId="27">
    <w:abstractNumId w:val="7"/>
  </w:num>
  <w:num w:numId="28">
    <w:abstractNumId w:val="1"/>
  </w:num>
  <w:num w:numId="29">
    <w:abstractNumId w:val="9"/>
  </w:num>
  <w:num w:numId="30">
    <w:abstractNumId w:val="4"/>
  </w:num>
  <w:num w:numId="31">
    <w:abstractNumId w:val="25"/>
  </w:num>
  <w:num w:numId="32">
    <w:abstractNumId w:val="18"/>
  </w:num>
  <w:num w:numId="33">
    <w:abstractNumId w:val="11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van Jose Castilla Hernandez">
    <w15:presenceInfo w15:providerId="AD" w15:userId="S::icastilla@cotecmar.com::1c50ce9f-7da6-491a-9e10-4f8939c0266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64" w:dllVersion="6" w:nlCheck="1" w:checkStyle="0"/>
  <w:activeWritingStyle w:appName="MSWord" w:lang="es-CO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s-MX" w:vendorID="64" w:dllVersion="6" w:nlCheck="1" w:checkStyle="1"/>
  <w:activeWritingStyle w:appName="MSWord" w:lang="es-ES_tradnl" w:vendorID="64" w:dllVersion="6" w:nlCheck="1" w:checkStyle="1"/>
  <w:activeWritingStyle w:appName="MSWord" w:lang="es-CO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6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AA3"/>
    <w:rsid w:val="000003C1"/>
    <w:rsid w:val="000019E4"/>
    <w:rsid w:val="00005A8D"/>
    <w:rsid w:val="00007F07"/>
    <w:rsid w:val="00007F8B"/>
    <w:rsid w:val="00012AFF"/>
    <w:rsid w:val="00013703"/>
    <w:rsid w:val="00013999"/>
    <w:rsid w:val="00013CF6"/>
    <w:rsid w:val="00015D6A"/>
    <w:rsid w:val="0001626A"/>
    <w:rsid w:val="000200DC"/>
    <w:rsid w:val="000203A0"/>
    <w:rsid w:val="00020483"/>
    <w:rsid w:val="000204D2"/>
    <w:rsid w:val="00021F60"/>
    <w:rsid w:val="0002201E"/>
    <w:rsid w:val="0002431E"/>
    <w:rsid w:val="00024D55"/>
    <w:rsid w:val="000255FE"/>
    <w:rsid w:val="00026453"/>
    <w:rsid w:val="00026E93"/>
    <w:rsid w:val="00027E65"/>
    <w:rsid w:val="00027FE5"/>
    <w:rsid w:val="00027FEF"/>
    <w:rsid w:val="000303AB"/>
    <w:rsid w:val="00031900"/>
    <w:rsid w:val="0003224A"/>
    <w:rsid w:val="0003252A"/>
    <w:rsid w:val="00032B35"/>
    <w:rsid w:val="00032DB1"/>
    <w:rsid w:val="00036402"/>
    <w:rsid w:val="000364DB"/>
    <w:rsid w:val="00037E26"/>
    <w:rsid w:val="000406C9"/>
    <w:rsid w:val="00041690"/>
    <w:rsid w:val="00041BA6"/>
    <w:rsid w:val="00041CF7"/>
    <w:rsid w:val="000421A2"/>
    <w:rsid w:val="0004345D"/>
    <w:rsid w:val="0004437C"/>
    <w:rsid w:val="0004694D"/>
    <w:rsid w:val="00047F9E"/>
    <w:rsid w:val="00051AE2"/>
    <w:rsid w:val="00051B08"/>
    <w:rsid w:val="00051B8B"/>
    <w:rsid w:val="000554A1"/>
    <w:rsid w:val="000565DD"/>
    <w:rsid w:val="00060051"/>
    <w:rsid w:val="0006051D"/>
    <w:rsid w:val="000606B8"/>
    <w:rsid w:val="00060A14"/>
    <w:rsid w:val="0006164E"/>
    <w:rsid w:val="00061E29"/>
    <w:rsid w:val="00063E67"/>
    <w:rsid w:val="00067393"/>
    <w:rsid w:val="00067701"/>
    <w:rsid w:val="00070609"/>
    <w:rsid w:val="0007173D"/>
    <w:rsid w:val="00071E04"/>
    <w:rsid w:val="000734D4"/>
    <w:rsid w:val="000738CC"/>
    <w:rsid w:val="00075E42"/>
    <w:rsid w:val="000762E5"/>
    <w:rsid w:val="00076A5D"/>
    <w:rsid w:val="00076F47"/>
    <w:rsid w:val="00080128"/>
    <w:rsid w:val="00080670"/>
    <w:rsid w:val="00083168"/>
    <w:rsid w:val="00085E09"/>
    <w:rsid w:val="0008626A"/>
    <w:rsid w:val="00086EFC"/>
    <w:rsid w:val="000879ED"/>
    <w:rsid w:val="00087D84"/>
    <w:rsid w:val="00087FD0"/>
    <w:rsid w:val="000901B8"/>
    <w:rsid w:val="00090742"/>
    <w:rsid w:val="00092F4F"/>
    <w:rsid w:val="000935AB"/>
    <w:rsid w:val="00094C7D"/>
    <w:rsid w:val="0009541F"/>
    <w:rsid w:val="0009547F"/>
    <w:rsid w:val="00096FAA"/>
    <w:rsid w:val="000972CC"/>
    <w:rsid w:val="000A2E8D"/>
    <w:rsid w:val="000A33FC"/>
    <w:rsid w:val="000A3642"/>
    <w:rsid w:val="000A3F12"/>
    <w:rsid w:val="000A4257"/>
    <w:rsid w:val="000A5413"/>
    <w:rsid w:val="000A5AF6"/>
    <w:rsid w:val="000A6EDF"/>
    <w:rsid w:val="000A7691"/>
    <w:rsid w:val="000A7B4D"/>
    <w:rsid w:val="000A7CA5"/>
    <w:rsid w:val="000B118E"/>
    <w:rsid w:val="000B1200"/>
    <w:rsid w:val="000B2393"/>
    <w:rsid w:val="000B3569"/>
    <w:rsid w:val="000B4CFE"/>
    <w:rsid w:val="000B51F5"/>
    <w:rsid w:val="000C0B6D"/>
    <w:rsid w:val="000C273E"/>
    <w:rsid w:val="000C30B1"/>
    <w:rsid w:val="000C30FD"/>
    <w:rsid w:val="000C362F"/>
    <w:rsid w:val="000C596F"/>
    <w:rsid w:val="000C7623"/>
    <w:rsid w:val="000C7EAC"/>
    <w:rsid w:val="000D032E"/>
    <w:rsid w:val="000D08F2"/>
    <w:rsid w:val="000D136C"/>
    <w:rsid w:val="000D1D44"/>
    <w:rsid w:val="000D1E77"/>
    <w:rsid w:val="000D310E"/>
    <w:rsid w:val="000D349E"/>
    <w:rsid w:val="000D64A1"/>
    <w:rsid w:val="000D6A02"/>
    <w:rsid w:val="000D7A5B"/>
    <w:rsid w:val="000D7DF9"/>
    <w:rsid w:val="000E197C"/>
    <w:rsid w:val="000E3F74"/>
    <w:rsid w:val="000E442A"/>
    <w:rsid w:val="000E4ED1"/>
    <w:rsid w:val="000E528C"/>
    <w:rsid w:val="000E52AD"/>
    <w:rsid w:val="000E5D13"/>
    <w:rsid w:val="000E6D70"/>
    <w:rsid w:val="000F25F5"/>
    <w:rsid w:val="000F3044"/>
    <w:rsid w:val="000F3BAF"/>
    <w:rsid w:val="000F3CA1"/>
    <w:rsid w:val="000F45B8"/>
    <w:rsid w:val="000F69AD"/>
    <w:rsid w:val="00100FA1"/>
    <w:rsid w:val="0010137E"/>
    <w:rsid w:val="00101D7F"/>
    <w:rsid w:val="00101DB2"/>
    <w:rsid w:val="001034E6"/>
    <w:rsid w:val="00103BE2"/>
    <w:rsid w:val="00104798"/>
    <w:rsid w:val="0010481E"/>
    <w:rsid w:val="00104EC1"/>
    <w:rsid w:val="00105A39"/>
    <w:rsid w:val="001062EB"/>
    <w:rsid w:val="00106C3C"/>
    <w:rsid w:val="001100AE"/>
    <w:rsid w:val="00110702"/>
    <w:rsid w:val="00111F1E"/>
    <w:rsid w:val="00111F93"/>
    <w:rsid w:val="0011416C"/>
    <w:rsid w:val="0011420A"/>
    <w:rsid w:val="00114B09"/>
    <w:rsid w:val="001152CC"/>
    <w:rsid w:val="00115892"/>
    <w:rsid w:val="00116A6F"/>
    <w:rsid w:val="001176A4"/>
    <w:rsid w:val="001177F7"/>
    <w:rsid w:val="001178A3"/>
    <w:rsid w:val="00121D10"/>
    <w:rsid w:val="00121E32"/>
    <w:rsid w:val="00125F85"/>
    <w:rsid w:val="00125F9D"/>
    <w:rsid w:val="001308F8"/>
    <w:rsid w:val="00131A33"/>
    <w:rsid w:val="00132CC2"/>
    <w:rsid w:val="00136AC7"/>
    <w:rsid w:val="00136E18"/>
    <w:rsid w:val="00137A1F"/>
    <w:rsid w:val="0014001A"/>
    <w:rsid w:val="00140749"/>
    <w:rsid w:val="00141477"/>
    <w:rsid w:val="00141D34"/>
    <w:rsid w:val="001426E7"/>
    <w:rsid w:val="0014552E"/>
    <w:rsid w:val="00146CC3"/>
    <w:rsid w:val="001477DA"/>
    <w:rsid w:val="00147CB4"/>
    <w:rsid w:val="00150F42"/>
    <w:rsid w:val="00150FD1"/>
    <w:rsid w:val="0015183A"/>
    <w:rsid w:val="0015226C"/>
    <w:rsid w:val="00152461"/>
    <w:rsid w:val="0015432D"/>
    <w:rsid w:val="00154358"/>
    <w:rsid w:val="001549B3"/>
    <w:rsid w:val="00155E0B"/>
    <w:rsid w:val="00157260"/>
    <w:rsid w:val="00160BDC"/>
    <w:rsid w:val="00164686"/>
    <w:rsid w:val="0016586C"/>
    <w:rsid w:val="001660C7"/>
    <w:rsid w:val="0016661E"/>
    <w:rsid w:val="001702F7"/>
    <w:rsid w:val="00170532"/>
    <w:rsid w:val="00171291"/>
    <w:rsid w:val="0017142B"/>
    <w:rsid w:val="00172C3E"/>
    <w:rsid w:val="00175917"/>
    <w:rsid w:val="00175DF8"/>
    <w:rsid w:val="0017615D"/>
    <w:rsid w:val="00176FA8"/>
    <w:rsid w:val="001813B3"/>
    <w:rsid w:val="00183723"/>
    <w:rsid w:val="0018539A"/>
    <w:rsid w:val="0018600F"/>
    <w:rsid w:val="001869AA"/>
    <w:rsid w:val="0019037C"/>
    <w:rsid w:val="00191802"/>
    <w:rsid w:val="001938F7"/>
    <w:rsid w:val="00193B9A"/>
    <w:rsid w:val="00194393"/>
    <w:rsid w:val="0019449A"/>
    <w:rsid w:val="00194E8D"/>
    <w:rsid w:val="001A3340"/>
    <w:rsid w:val="001A459D"/>
    <w:rsid w:val="001A49A7"/>
    <w:rsid w:val="001A5B2A"/>
    <w:rsid w:val="001A707C"/>
    <w:rsid w:val="001A764E"/>
    <w:rsid w:val="001A7C29"/>
    <w:rsid w:val="001B02EE"/>
    <w:rsid w:val="001B1387"/>
    <w:rsid w:val="001B2D1C"/>
    <w:rsid w:val="001B3D49"/>
    <w:rsid w:val="001B65AC"/>
    <w:rsid w:val="001B6CDC"/>
    <w:rsid w:val="001B6FCE"/>
    <w:rsid w:val="001B791E"/>
    <w:rsid w:val="001C163A"/>
    <w:rsid w:val="001C47C8"/>
    <w:rsid w:val="001C5031"/>
    <w:rsid w:val="001C526D"/>
    <w:rsid w:val="001C5573"/>
    <w:rsid w:val="001C67B2"/>
    <w:rsid w:val="001C6A13"/>
    <w:rsid w:val="001C6E6A"/>
    <w:rsid w:val="001D0026"/>
    <w:rsid w:val="001D4FD8"/>
    <w:rsid w:val="001D6270"/>
    <w:rsid w:val="001D6FD4"/>
    <w:rsid w:val="001D7425"/>
    <w:rsid w:val="001E0C5D"/>
    <w:rsid w:val="001E10B2"/>
    <w:rsid w:val="001E1DB9"/>
    <w:rsid w:val="001E1ED7"/>
    <w:rsid w:val="001E21B9"/>
    <w:rsid w:val="001E29CF"/>
    <w:rsid w:val="001E2F8A"/>
    <w:rsid w:val="001E3DFF"/>
    <w:rsid w:val="001E5300"/>
    <w:rsid w:val="001E594B"/>
    <w:rsid w:val="001E5984"/>
    <w:rsid w:val="001E5BD2"/>
    <w:rsid w:val="001E6782"/>
    <w:rsid w:val="001E6F76"/>
    <w:rsid w:val="001E7055"/>
    <w:rsid w:val="001E7B1E"/>
    <w:rsid w:val="001F239E"/>
    <w:rsid w:val="001F279A"/>
    <w:rsid w:val="001F4E84"/>
    <w:rsid w:val="001F4E91"/>
    <w:rsid w:val="001F4F8E"/>
    <w:rsid w:val="00200E17"/>
    <w:rsid w:val="0020205D"/>
    <w:rsid w:val="00205401"/>
    <w:rsid w:val="00205FD6"/>
    <w:rsid w:val="00210DA5"/>
    <w:rsid w:val="00212345"/>
    <w:rsid w:val="00212569"/>
    <w:rsid w:val="00212911"/>
    <w:rsid w:val="002153E8"/>
    <w:rsid w:val="00217868"/>
    <w:rsid w:val="00217B85"/>
    <w:rsid w:val="00217E16"/>
    <w:rsid w:val="00222172"/>
    <w:rsid w:val="00222ADA"/>
    <w:rsid w:val="00222BFC"/>
    <w:rsid w:val="0022422E"/>
    <w:rsid w:val="002243F4"/>
    <w:rsid w:val="00225102"/>
    <w:rsid w:val="00227429"/>
    <w:rsid w:val="00230616"/>
    <w:rsid w:val="0023068B"/>
    <w:rsid w:val="002315CE"/>
    <w:rsid w:val="0023165C"/>
    <w:rsid w:val="0023308C"/>
    <w:rsid w:val="002332D3"/>
    <w:rsid w:val="002365E3"/>
    <w:rsid w:val="00240896"/>
    <w:rsid w:val="0024121B"/>
    <w:rsid w:val="00241578"/>
    <w:rsid w:val="002432D6"/>
    <w:rsid w:val="0024446C"/>
    <w:rsid w:val="00245CA6"/>
    <w:rsid w:val="0024612A"/>
    <w:rsid w:val="00246C23"/>
    <w:rsid w:val="00247682"/>
    <w:rsid w:val="00247CE5"/>
    <w:rsid w:val="00247E3B"/>
    <w:rsid w:val="00250FFA"/>
    <w:rsid w:val="00253B20"/>
    <w:rsid w:val="00253CA9"/>
    <w:rsid w:val="00255F50"/>
    <w:rsid w:val="00257123"/>
    <w:rsid w:val="00257252"/>
    <w:rsid w:val="00257FDC"/>
    <w:rsid w:val="00261E13"/>
    <w:rsid w:val="00264910"/>
    <w:rsid w:val="00264BD5"/>
    <w:rsid w:val="00266863"/>
    <w:rsid w:val="00267C0A"/>
    <w:rsid w:val="00267E5F"/>
    <w:rsid w:val="0027110B"/>
    <w:rsid w:val="002725DD"/>
    <w:rsid w:val="00273F45"/>
    <w:rsid w:val="002757D5"/>
    <w:rsid w:val="00276889"/>
    <w:rsid w:val="00276C79"/>
    <w:rsid w:val="002772D9"/>
    <w:rsid w:val="00280037"/>
    <w:rsid w:val="00280B3E"/>
    <w:rsid w:val="00282534"/>
    <w:rsid w:val="0028314D"/>
    <w:rsid w:val="00284966"/>
    <w:rsid w:val="0028528F"/>
    <w:rsid w:val="00285A79"/>
    <w:rsid w:val="00286429"/>
    <w:rsid w:val="00286B28"/>
    <w:rsid w:val="00287037"/>
    <w:rsid w:val="0028776D"/>
    <w:rsid w:val="0028790F"/>
    <w:rsid w:val="002907B5"/>
    <w:rsid w:val="00290C44"/>
    <w:rsid w:val="00291255"/>
    <w:rsid w:val="002937B5"/>
    <w:rsid w:val="0029487D"/>
    <w:rsid w:val="00294A64"/>
    <w:rsid w:val="0029501F"/>
    <w:rsid w:val="002951B6"/>
    <w:rsid w:val="0029542A"/>
    <w:rsid w:val="002957FA"/>
    <w:rsid w:val="00295A31"/>
    <w:rsid w:val="00295FCB"/>
    <w:rsid w:val="0029711A"/>
    <w:rsid w:val="00297CCF"/>
    <w:rsid w:val="002A09BC"/>
    <w:rsid w:val="002A0A77"/>
    <w:rsid w:val="002A0C4F"/>
    <w:rsid w:val="002A0E63"/>
    <w:rsid w:val="002A28ED"/>
    <w:rsid w:val="002A33AF"/>
    <w:rsid w:val="002A36C6"/>
    <w:rsid w:val="002A5216"/>
    <w:rsid w:val="002A60F2"/>
    <w:rsid w:val="002A6BCF"/>
    <w:rsid w:val="002A6FEE"/>
    <w:rsid w:val="002A79D4"/>
    <w:rsid w:val="002A7BFB"/>
    <w:rsid w:val="002B03E9"/>
    <w:rsid w:val="002B256C"/>
    <w:rsid w:val="002B26EB"/>
    <w:rsid w:val="002B50A8"/>
    <w:rsid w:val="002B5F2D"/>
    <w:rsid w:val="002B6392"/>
    <w:rsid w:val="002C2777"/>
    <w:rsid w:val="002C2D64"/>
    <w:rsid w:val="002C3CDA"/>
    <w:rsid w:val="002C4106"/>
    <w:rsid w:val="002C4417"/>
    <w:rsid w:val="002C6680"/>
    <w:rsid w:val="002C76D4"/>
    <w:rsid w:val="002D0FDE"/>
    <w:rsid w:val="002D19DF"/>
    <w:rsid w:val="002D245A"/>
    <w:rsid w:val="002D3F85"/>
    <w:rsid w:val="002D4B57"/>
    <w:rsid w:val="002D5F25"/>
    <w:rsid w:val="002D67FE"/>
    <w:rsid w:val="002D6FAA"/>
    <w:rsid w:val="002D7351"/>
    <w:rsid w:val="002D73A3"/>
    <w:rsid w:val="002E0961"/>
    <w:rsid w:val="002E0DB8"/>
    <w:rsid w:val="002E1246"/>
    <w:rsid w:val="002E1E25"/>
    <w:rsid w:val="002E3C31"/>
    <w:rsid w:val="002E3D78"/>
    <w:rsid w:val="002E3E0C"/>
    <w:rsid w:val="002E4266"/>
    <w:rsid w:val="002E5549"/>
    <w:rsid w:val="002E558A"/>
    <w:rsid w:val="002E5891"/>
    <w:rsid w:val="002E6E0B"/>
    <w:rsid w:val="002F008F"/>
    <w:rsid w:val="002F4AA3"/>
    <w:rsid w:val="002F4D89"/>
    <w:rsid w:val="002F5E09"/>
    <w:rsid w:val="002F656D"/>
    <w:rsid w:val="002F7049"/>
    <w:rsid w:val="002F7256"/>
    <w:rsid w:val="002F748A"/>
    <w:rsid w:val="002F765B"/>
    <w:rsid w:val="002F7840"/>
    <w:rsid w:val="00302FDE"/>
    <w:rsid w:val="003042EF"/>
    <w:rsid w:val="00304BE6"/>
    <w:rsid w:val="003053F7"/>
    <w:rsid w:val="0030662E"/>
    <w:rsid w:val="00306F4A"/>
    <w:rsid w:val="0030760D"/>
    <w:rsid w:val="003076D2"/>
    <w:rsid w:val="003106F8"/>
    <w:rsid w:val="00312E9C"/>
    <w:rsid w:val="00313734"/>
    <w:rsid w:val="00313786"/>
    <w:rsid w:val="003139F8"/>
    <w:rsid w:val="003148FE"/>
    <w:rsid w:val="00315D7C"/>
    <w:rsid w:val="003166B3"/>
    <w:rsid w:val="00316C6D"/>
    <w:rsid w:val="003176A3"/>
    <w:rsid w:val="00320241"/>
    <w:rsid w:val="00321502"/>
    <w:rsid w:val="00323337"/>
    <w:rsid w:val="003233F5"/>
    <w:rsid w:val="00325870"/>
    <w:rsid w:val="00325B7E"/>
    <w:rsid w:val="00332203"/>
    <w:rsid w:val="00333166"/>
    <w:rsid w:val="0033370E"/>
    <w:rsid w:val="00334D44"/>
    <w:rsid w:val="00334FF1"/>
    <w:rsid w:val="003353DE"/>
    <w:rsid w:val="0033604D"/>
    <w:rsid w:val="00336080"/>
    <w:rsid w:val="00336245"/>
    <w:rsid w:val="00336C1F"/>
    <w:rsid w:val="00336D77"/>
    <w:rsid w:val="00336DBC"/>
    <w:rsid w:val="00340750"/>
    <w:rsid w:val="00340CBC"/>
    <w:rsid w:val="003410A2"/>
    <w:rsid w:val="003417AD"/>
    <w:rsid w:val="00341F19"/>
    <w:rsid w:val="00341F56"/>
    <w:rsid w:val="0034349F"/>
    <w:rsid w:val="00344B01"/>
    <w:rsid w:val="003451F9"/>
    <w:rsid w:val="00345296"/>
    <w:rsid w:val="00345693"/>
    <w:rsid w:val="0034620A"/>
    <w:rsid w:val="00350932"/>
    <w:rsid w:val="00350DE2"/>
    <w:rsid w:val="00351AEA"/>
    <w:rsid w:val="00352850"/>
    <w:rsid w:val="00354EF6"/>
    <w:rsid w:val="003552EA"/>
    <w:rsid w:val="00357815"/>
    <w:rsid w:val="00360343"/>
    <w:rsid w:val="00362243"/>
    <w:rsid w:val="00363DF5"/>
    <w:rsid w:val="00363F9E"/>
    <w:rsid w:val="00365A3C"/>
    <w:rsid w:val="00365C4E"/>
    <w:rsid w:val="003665AB"/>
    <w:rsid w:val="00366822"/>
    <w:rsid w:val="00367290"/>
    <w:rsid w:val="003707B0"/>
    <w:rsid w:val="0037099B"/>
    <w:rsid w:val="00372B1B"/>
    <w:rsid w:val="00375189"/>
    <w:rsid w:val="003774FC"/>
    <w:rsid w:val="003779DF"/>
    <w:rsid w:val="00377B27"/>
    <w:rsid w:val="00377B77"/>
    <w:rsid w:val="00381AB8"/>
    <w:rsid w:val="00381FDD"/>
    <w:rsid w:val="00382C06"/>
    <w:rsid w:val="00382D1A"/>
    <w:rsid w:val="00384DD2"/>
    <w:rsid w:val="00384FB8"/>
    <w:rsid w:val="003858B9"/>
    <w:rsid w:val="00386A7D"/>
    <w:rsid w:val="00386F5E"/>
    <w:rsid w:val="003904C8"/>
    <w:rsid w:val="00390ACC"/>
    <w:rsid w:val="00391497"/>
    <w:rsid w:val="00391924"/>
    <w:rsid w:val="0039384E"/>
    <w:rsid w:val="00394904"/>
    <w:rsid w:val="00394E32"/>
    <w:rsid w:val="00394EC7"/>
    <w:rsid w:val="0039608B"/>
    <w:rsid w:val="00397984"/>
    <w:rsid w:val="003A1235"/>
    <w:rsid w:val="003A30B1"/>
    <w:rsid w:val="003A38CA"/>
    <w:rsid w:val="003A458A"/>
    <w:rsid w:val="003A4C76"/>
    <w:rsid w:val="003A68F1"/>
    <w:rsid w:val="003B1A6D"/>
    <w:rsid w:val="003B445D"/>
    <w:rsid w:val="003B4820"/>
    <w:rsid w:val="003B4DB2"/>
    <w:rsid w:val="003B5EAE"/>
    <w:rsid w:val="003B604B"/>
    <w:rsid w:val="003B7BC4"/>
    <w:rsid w:val="003C14AE"/>
    <w:rsid w:val="003C1845"/>
    <w:rsid w:val="003C34C9"/>
    <w:rsid w:val="003C42E8"/>
    <w:rsid w:val="003C4A70"/>
    <w:rsid w:val="003C778D"/>
    <w:rsid w:val="003D215A"/>
    <w:rsid w:val="003D4432"/>
    <w:rsid w:val="003D4D87"/>
    <w:rsid w:val="003D4E0A"/>
    <w:rsid w:val="003D61AC"/>
    <w:rsid w:val="003D62BE"/>
    <w:rsid w:val="003D7766"/>
    <w:rsid w:val="003D7A49"/>
    <w:rsid w:val="003E07D6"/>
    <w:rsid w:val="003E1855"/>
    <w:rsid w:val="003E1F49"/>
    <w:rsid w:val="003E1F4B"/>
    <w:rsid w:val="003E3C86"/>
    <w:rsid w:val="003E485A"/>
    <w:rsid w:val="003F00E4"/>
    <w:rsid w:val="003F1EEC"/>
    <w:rsid w:val="003F285B"/>
    <w:rsid w:val="003F3D16"/>
    <w:rsid w:val="003F627A"/>
    <w:rsid w:val="004004B5"/>
    <w:rsid w:val="004004C7"/>
    <w:rsid w:val="00403E2A"/>
    <w:rsid w:val="00404EAE"/>
    <w:rsid w:val="00404F04"/>
    <w:rsid w:val="00405F8E"/>
    <w:rsid w:val="004064C9"/>
    <w:rsid w:val="0040676D"/>
    <w:rsid w:val="004106D6"/>
    <w:rsid w:val="00410B97"/>
    <w:rsid w:val="00410C36"/>
    <w:rsid w:val="0041172F"/>
    <w:rsid w:val="00412AAA"/>
    <w:rsid w:val="00412D11"/>
    <w:rsid w:val="004143E8"/>
    <w:rsid w:val="004144F3"/>
    <w:rsid w:val="00414B27"/>
    <w:rsid w:val="00414D4B"/>
    <w:rsid w:val="00414E20"/>
    <w:rsid w:val="0041569E"/>
    <w:rsid w:val="004157AC"/>
    <w:rsid w:val="00415F0E"/>
    <w:rsid w:val="00415F7B"/>
    <w:rsid w:val="00417B05"/>
    <w:rsid w:val="004200E4"/>
    <w:rsid w:val="004216A8"/>
    <w:rsid w:val="004222BB"/>
    <w:rsid w:val="004224F7"/>
    <w:rsid w:val="004226C1"/>
    <w:rsid w:val="00422F1E"/>
    <w:rsid w:val="00424163"/>
    <w:rsid w:val="00424949"/>
    <w:rsid w:val="00425C2B"/>
    <w:rsid w:val="00426770"/>
    <w:rsid w:val="0042683C"/>
    <w:rsid w:val="00427A67"/>
    <w:rsid w:val="00427C62"/>
    <w:rsid w:val="00431CD7"/>
    <w:rsid w:val="00431D97"/>
    <w:rsid w:val="00432BFF"/>
    <w:rsid w:val="00433379"/>
    <w:rsid w:val="004339FC"/>
    <w:rsid w:val="00434A33"/>
    <w:rsid w:val="0043565C"/>
    <w:rsid w:val="00435686"/>
    <w:rsid w:val="004358C3"/>
    <w:rsid w:val="00435E0F"/>
    <w:rsid w:val="00437C90"/>
    <w:rsid w:val="004409AE"/>
    <w:rsid w:val="004456E3"/>
    <w:rsid w:val="00445AD0"/>
    <w:rsid w:val="00445B6A"/>
    <w:rsid w:val="00447CE8"/>
    <w:rsid w:val="0045192F"/>
    <w:rsid w:val="00451ACD"/>
    <w:rsid w:val="0045228E"/>
    <w:rsid w:val="00452328"/>
    <w:rsid w:val="004525A4"/>
    <w:rsid w:val="00452F49"/>
    <w:rsid w:val="00454137"/>
    <w:rsid w:val="00454799"/>
    <w:rsid w:val="00454BCC"/>
    <w:rsid w:val="00455BDA"/>
    <w:rsid w:val="00456A7E"/>
    <w:rsid w:val="00456F75"/>
    <w:rsid w:val="00457138"/>
    <w:rsid w:val="0046196B"/>
    <w:rsid w:val="00464DA3"/>
    <w:rsid w:val="004674E6"/>
    <w:rsid w:val="004677EF"/>
    <w:rsid w:val="004700EF"/>
    <w:rsid w:val="00470DE0"/>
    <w:rsid w:val="00472500"/>
    <w:rsid w:val="00474A24"/>
    <w:rsid w:val="00474E5D"/>
    <w:rsid w:val="004764D9"/>
    <w:rsid w:val="00480138"/>
    <w:rsid w:val="00480F2C"/>
    <w:rsid w:val="004812EA"/>
    <w:rsid w:val="00482484"/>
    <w:rsid w:val="004830C5"/>
    <w:rsid w:val="004830EB"/>
    <w:rsid w:val="004837D0"/>
    <w:rsid w:val="004871C3"/>
    <w:rsid w:val="004878F2"/>
    <w:rsid w:val="00490425"/>
    <w:rsid w:val="004908E0"/>
    <w:rsid w:val="004914D8"/>
    <w:rsid w:val="00492407"/>
    <w:rsid w:val="0049253C"/>
    <w:rsid w:val="004930C9"/>
    <w:rsid w:val="00494EFD"/>
    <w:rsid w:val="0049601F"/>
    <w:rsid w:val="00497EA2"/>
    <w:rsid w:val="004A0846"/>
    <w:rsid w:val="004A343F"/>
    <w:rsid w:val="004A39AD"/>
    <w:rsid w:val="004A45A8"/>
    <w:rsid w:val="004A5441"/>
    <w:rsid w:val="004A7313"/>
    <w:rsid w:val="004B274B"/>
    <w:rsid w:val="004B2876"/>
    <w:rsid w:val="004B2CDE"/>
    <w:rsid w:val="004B36ED"/>
    <w:rsid w:val="004B6024"/>
    <w:rsid w:val="004C0376"/>
    <w:rsid w:val="004C0931"/>
    <w:rsid w:val="004C2250"/>
    <w:rsid w:val="004C3295"/>
    <w:rsid w:val="004C4B99"/>
    <w:rsid w:val="004C5F74"/>
    <w:rsid w:val="004C6CB2"/>
    <w:rsid w:val="004C71B1"/>
    <w:rsid w:val="004C77FA"/>
    <w:rsid w:val="004C7925"/>
    <w:rsid w:val="004C798E"/>
    <w:rsid w:val="004D0310"/>
    <w:rsid w:val="004D143D"/>
    <w:rsid w:val="004D164F"/>
    <w:rsid w:val="004D169E"/>
    <w:rsid w:val="004D1D59"/>
    <w:rsid w:val="004D20D7"/>
    <w:rsid w:val="004D2414"/>
    <w:rsid w:val="004D2E36"/>
    <w:rsid w:val="004D30AE"/>
    <w:rsid w:val="004D474A"/>
    <w:rsid w:val="004D5227"/>
    <w:rsid w:val="004E473A"/>
    <w:rsid w:val="004E4C1B"/>
    <w:rsid w:val="004E50C3"/>
    <w:rsid w:val="004E5345"/>
    <w:rsid w:val="004E5B30"/>
    <w:rsid w:val="004E5E31"/>
    <w:rsid w:val="004F04E5"/>
    <w:rsid w:val="004F15B6"/>
    <w:rsid w:val="004F24FD"/>
    <w:rsid w:val="004F45E3"/>
    <w:rsid w:val="004F7003"/>
    <w:rsid w:val="004F779E"/>
    <w:rsid w:val="004F7D65"/>
    <w:rsid w:val="005000AA"/>
    <w:rsid w:val="00501007"/>
    <w:rsid w:val="005033BC"/>
    <w:rsid w:val="00503670"/>
    <w:rsid w:val="00503C12"/>
    <w:rsid w:val="005072D3"/>
    <w:rsid w:val="00510A53"/>
    <w:rsid w:val="005116FA"/>
    <w:rsid w:val="00511934"/>
    <w:rsid w:val="00511EF2"/>
    <w:rsid w:val="00512359"/>
    <w:rsid w:val="0051269D"/>
    <w:rsid w:val="00515BEB"/>
    <w:rsid w:val="005171F4"/>
    <w:rsid w:val="00522424"/>
    <w:rsid w:val="005231F9"/>
    <w:rsid w:val="00523EE2"/>
    <w:rsid w:val="0052498A"/>
    <w:rsid w:val="00526650"/>
    <w:rsid w:val="0053205E"/>
    <w:rsid w:val="00532202"/>
    <w:rsid w:val="0053424C"/>
    <w:rsid w:val="005345A2"/>
    <w:rsid w:val="00534F5F"/>
    <w:rsid w:val="00534F60"/>
    <w:rsid w:val="0053503C"/>
    <w:rsid w:val="005401FD"/>
    <w:rsid w:val="00540A87"/>
    <w:rsid w:val="00540B3A"/>
    <w:rsid w:val="00543651"/>
    <w:rsid w:val="005440EF"/>
    <w:rsid w:val="005450C9"/>
    <w:rsid w:val="00546B57"/>
    <w:rsid w:val="00547C81"/>
    <w:rsid w:val="00547EF4"/>
    <w:rsid w:val="00550222"/>
    <w:rsid w:val="00550B89"/>
    <w:rsid w:val="0055106D"/>
    <w:rsid w:val="00553400"/>
    <w:rsid w:val="00553512"/>
    <w:rsid w:val="00553676"/>
    <w:rsid w:val="0055440C"/>
    <w:rsid w:val="0055466F"/>
    <w:rsid w:val="005578D9"/>
    <w:rsid w:val="00560EA9"/>
    <w:rsid w:val="00560FDE"/>
    <w:rsid w:val="00561CBA"/>
    <w:rsid w:val="00561E8F"/>
    <w:rsid w:val="0056255B"/>
    <w:rsid w:val="005631D3"/>
    <w:rsid w:val="00564E2D"/>
    <w:rsid w:val="00566CBE"/>
    <w:rsid w:val="005670C3"/>
    <w:rsid w:val="00570E91"/>
    <w:rsid w:val="00572D65"/>
    <w:rsid w:val="00572DF4"/>
    <w:rsid w:val="005811F2"/>
    <w:rsid w:val="005817B8"/>
    <w:rsid w:val="00582E50"/>
    <w:rsid w:val="0058563C"/>
    <w:rsid w:val="00587208"/>
    <w:rsid w:val="0059080C"/>
    <w:rsid w:val="00590E9C"/>
    <w:rsid w:val="00592982"/>
    <w:rsid w:val="00594CEB"/>
    <w:rsid w:val="00596925"/>
    <w:rsid w:val="0059710D"/>
    <w:rsid w:val="0059769D"/>
    <w:rsid w:val="005A099D"/>
    <w:rsid w:val="005A1CF3"/>
    <w:rsid w:val="005A1FD3"/>
    <w:rsid w:val="005A29C7"/>
    <w:rsid w:val="005A5DC8"/>
    <w:rsid w:val="005A5EEC"/>
    <w:rsid w:val="005A6B69"/>
    <w:rsid w:val="005A6C97"/>
    <w:rsid w:val="005B0B4D"/>
    <w:rsid w:val="005B117B"/>
    <w:rsid w:val="005B144C"/>
    <w:rsid w:val="005B17AC"/>
    <w:rsid w:val="005B1DE2"/>
    <w:rsid w:val="005B300A"/>
    <w:rsid w:val="005B3ABF"/>
    <w:rsid w:val="005B3CF8"/>
    <w:rsid w:val="005B4D61"/>
    <w:rsid w:val="005B5145"/>
    <w:rsid w:val="005B57DE"/>
    <w:rsid w:val="005C20EA"/>
    <w:rsid w:val="005C3181"/>
    <w:rsid w:val="005C45BB"/>
    <w:rsid w:val="005C52AD"/>
    <w:rsid w:val="005C55E5"/>
    <w:rsid w:val="005C61AE"/>
    <w:rsid w:val="005C73B5"/>
    <w:rsid w:val="005C7D7D"/>
    <w:rsid w:val="005D0608"/>
    <w:rsid w:val="005D185A"/>
    <w:rsid w:val="005D3446"/>
    <w:rsid w:val="005D421C"/>
    <w:rsid w:val="005D53B6"/>
    <w:rsid w:val="005D598F"/>
    <w:rsid w:val="005D645D"/>
    <w:rsid w:val="005D7535"/>
    <w:rsid w:val="005D79E5"/>
    <w:rsid w:val="005E04E4"/>
    <w:rsid w:val="005E08CA"/>
    <w:rsid w:val="005E3739"/>
    <w:rsid w:val="005E49C0"/>
    <w:rsid w:val="005E4A9F"/>
    <w:rsid w:val="005E4FB1"/>
    <w:rsid w:val="005E5CB8"/>
    <w:rsid w:val="005E6EAD"/>
    <w:rsid w:val="005F1248"/>
    <w:rsid w:val="005F2137"/>
    <w:rsid w:val="005F3ED4"/>
    <w:rsid w:val="005F456E"/>
    <w:rsid w:val="005F5CCE"/>
    <w:rsid w:val="005F5F9E"/>
    <w:rsid w:val="005F6D1A"/>
    <w:rsid w:val="005F7364"/>
    <w:rsid w:val="0060022B"/>
    <w:rsid w:val="00600411"/>
    <w:rsid w:val="006006AD"/>
    <w:rsid w:val="006021F5"/>
    <w:rsid w:val="006034A0"/>
    <w:rsid w:val="00603D93"/>
    <w:rsid w:val="00610814"/>
    <w:rsid w:val="00610E59"/>
    <w:rsid w:val="00611869"/>
    <w:rsid w:val="00611F89"/>
    <w:rsid w:val="00612372"/>
    <w:rsid w:val="006133D0"/>
    <w:rsid w:val="00613B3E"/>
    <w:rsid w:val="006146EF"/>
    <w:rsid w:val="00617229"/>
    <w:rsid w:val="00620B36"/>
    <w:rsid w:val="00620F19"/>
    <w:rsid w:val="00621D0C"/>
    <w:rsid w:val="006223C3"/>
    <w:rsid w:val="00622C7F"/>
    <w:rsid w:val="00622DBB"/>
    <w:rsid w:val="00624854"/>
    <w:rsid w:val="00625412"/>
    <w:rsid w:val="006275A8"/>
    <w:rsid w:val="00627D07"/>
    <w:rsid w:val="0063028A"/>
    <w:rsid w:val="00631140"/>
    <w:rsid w:val="00631FCF"/>
    <w:rsid w:val="00635B98"/>
    <w:rsid w:val="0063696F"/>
    <w:rsid w:val="00636F5A"/>
    <w:rsid w:val="00637305"/>
    <w:rsid w:val="00637332"/>
    <w:rsid w:val="00637712"/>
    <w:rsid w:val="00641BCB"/>
    <w:rsid w:val="0064292B"/>
    <w:rsid w:val="00643A4C"/>
    <w:rsid w:val="00643BE3"/>
    <w:rsid w:val="00645922"/>
    <w:rsid w:val="00646CDB"/>
    <w:rsid w:val="00650474"/>
    <w:rsid w:val="0065057A"/>
    <w:rsid w:val="00650AB0"/>
    <w:rsid w:val="00650E3E"/>
    <w:rsid w:val="00651D52"/>
    <w:rsid w:val="00651EDE"/>
    <w:rsid w:val="00653513"/>
    <w:rsid w:val="00654AB3"/>
    <w:rsid w:val="00654DA8"/>
    <w:rsid w:val="00656036"/>
    <w:rsid w:val="00656143"/>
    <w:rsid w:val="0066060D"/>
    <w:rsid w:val="006606B8"/>
    <w:rsid w:val="0066316B"/>
    <w:rsid w:val="006637F0"/>
    <w:rsid w:val="00663DEF"/>
    <w:rsid w:val="0066420A"/>
    <w:rsid w:val="0066508D"/>
    <w:rsid w:val="00666DB4"/>
    <w:rsid w:val="00667639"/>
    <w:rsid w:val="00667648"/>
    <w:rsid w:val="0066790D"/>
    <w:rsid w:val="00667C5C"/>
    <w:rsid w:val="00670DEC"/>
    <w:rsid w:val="00670FBD"/>
    <w:rsid w:val="0067249B"/>
    <w:rsid w:val="00673272"/>
    <w:rsid w:val="00674174"/>
    <w:rsid w:val="00675CAB"/>
    <w:rsid w:val="00675E49"/>
    <w:rsid w:val="00676E9A"/>
    <w:rsid w:val="00677124"/>
    <w:rsid w:val="00677ADB"/>
    <w:rsid w:val="00677F29"/>
    <w:rsid w:val="00677F65"/>
    <w:rsid w:val="0068179B"/>
    <w:rsid w:val="00682A86"/>
    <w:rsid w:val="006851ED"/>
    <w:rsid w:val="006866A1"/>
    <w:rsid w:val="00686E6F"/>
    <w:rsid w:val="006876B6"/>
    <w:rsid w:val="00687849"/>
    <w:rsid w:val="0069027B"/>
    <w:rsid w:val="006930D3"/>
    <w:rsid w:val="00693725"/>
    <w:rsid w:val="00695C8D"/>
    <w:rsid w:val="00695D16"/>
    <w:rsid w:val="0069605E"/>
    <w:rsid w:val="006968D0"/>
    <w:rsid w:val="006976F4"/>
    <w:rsid w:val="006A080C"/>
    <w:rsid w:val="006A1F8C"/>
    <w:rsid w:val="006A1FBC"/>
    <w:rsid w:val="006A23AD"/>
    <w:rsid w:val="006A2BF8"/>
    <w:rsid w:val="006A35C6"/>
    <w:rsid w:val="006A5419"/>
    <w:rsid w:val="006A5AD3"/>
    <w:rsid w:val="006A62DA"/>
    <w:rsid w:val="006A7162"/>
    <w:rsid w:val="006B0119"/>
    <w:rsid w:val="006B1BAF"/>
    <w:rsid w:val="006B1CD0"/>
    <w:rsid w:val="006B2605"/>
    <w:rsid w:val="006B2EF7"/>
    <w:rsid w:val="006B3621"/>
    <w:rsid w:val="006B37B7"/>
    <w:rsid w:val="006B469A"/>
    <w:rsid w:val="006B4AAF"/>
    <w:rsid w:val="006B4DD3"/>
    <w:rsid w:val="006B4F4B"/>
    <w:rsid w:val="006B5796"/>
    <w:rsid w:val="006B6607"/>
    <w:rsid w:val="006B6D7A"/>
    <w:rsid w:val="006B710D"/>
    <w:rsid w:val="006C20BA"/>
    <w:rsid w:val="006C2D20"/>
    <w:rsid w:val="006C406C"/>
    <w:rsid w:val="006C48F9"/>
    <w:rsid w:val="006C5A76"/>
    <w:rsid w:val="006C608B"/>
    <w:rsid w:val="006C613F"/>
    <w:rsid w:val="006C7394"/>
    <w:rsid w:val="006C73BB"/>
    <w:rsid w:val="006D181D"/>
    <w:rsid w:val="006D3571"/>
    <w:rsid w:val="006D45C9"/>
    <w:rsid w:val="006D748F"/>
    <w:rsid w:val="006E0B33"/>
    <w:rsid w:val="006E1DB3"/>
    <w:rsid w:val="006E4021"/>
    <w:rsid w:val="006E51BE"/>
    <w:rsid w:val="006E51F0"/>
    <w:rsid w:val="006E775A"/>
    <w:rsid w:val="006E7EF2"/>
    <w:rsid w:val="006F0B6C"/>
    <w:rsid w:val="006F0EFC"/>
    <w:rsid w:val="006F11F6"/>
    <w:rsid w:val="006F21E5"/>
    <w:rsid w:val="006F5AE8"/>
    <w:rsid w:val="006F5C13"/>
    <w:rsid w:val="006F5CDD"/>
    <w:rsid w:val="006F6F95"/>
    <w:rsid w:val="006F73C0"/>
    <w:rsid w:val="007005F0"/>
    <w:rsid w:val="00701020"/>
    <w:rsid w:val="007018CD"/>
    <w:rsid w:val="0070310B"/>
    <w:rsid w:val="00707386"/>
    <w:rsid w:val="00707C90"/>
    <w:rsid w:val="007112E3"/>
    <w:rsid w:val="00712A33"/>
    <w:rsid w:val="00712C6A"/>
    <w:rsid w:val="0071479C"/>
    <w:rsid w:val="00714CAF"/>
    <w:rsid w:val="0071623C"/>
    <w:rsid w:val="00717227"/>
    <w:rsid w:val="007203E4"/>
    <w:rsid w:val="00720635"/>
    <w:rsid w:val="00721BDB"/>
    <w:rsid w:val="00721E5B"/>
    <w:rsid w:val="00723BAD"/>
    <w:rsid w:val="007250E0"/>
    <w:rsid w:val="00726DBD"/>
    <w:rsid w:val="00727520"/>
    <w:rsid w:val="00727EA2"/>
    <w:rsid w:val="007313BB"/>
    <w:rsid w:val="0073165F"/>
    <w:rsid w:val="00733319"/>
    <w:rsid w:val="0073373B"/>
    <w:rsid w:val="00735D67"/>
    <w:rsid w:val="0073677A"/>
    <w:rsid w:val="00737BD1"/>
    <w:rsid w:val="00740D50"/>
    <w:rsid w:val="007414AA"/>
    <w:rsid w:val="0074164B"/>
    <w:rsid w:val="00742C3B"/>
    <w:rsid w:val="007436DB"/>
    <w:rsid w:val="00743D30"/>
    <w:rsid w:val="0074477B"/>
    <w:rsid w:val="00745BA7"/>
    <w:rsid w:val="00746D9A"/>
    <w:rsid w:val="00746F90"/>
    <w:rsid w:val="0074787D"/>
    <w:rsid w:val="007510B9"/>
    <w:rsid w:val="007513C1"/>
    <w:rsid w:val="0075221B"/>
    <w:rsid w:val="00753D43"/>
    <w:rsid w:val="00754A86"/>
    <w:rsid w:val="00754AF3"/>
    <w:rsid w:val="0075667F"/>
    <w:rsid w:val="0075711A"/>
    <w:rsid w:val="00757966"/>
    <w:rsid w:val="00760C7D"/>
    <w:rsid w:val="007638B3"/>
    <w:rsid w:val="007642D6"/>
    <w:rsid w:val="007654A5"/>
    <w:rsid w:val="00766F49"/>
    <w:rsid w:val="00771B2B"/>
    <w:rsid w:val="00772100"/>
    <w:rsid w:val="00773CBB"/>
    <w:rsid w:val="00775071"/>
    <w:rsid w:val="00775196"/>
    <w:rsid w:val="00776D47"/>
    <w:rsid w:val="00777E48"/>
    <w:rsid w:val="00777ED5"/>
    <w:rsid w:val="007805DC"/>
    <w:rsid w:val="00780638"/>
    <w:rsid w:val="007809D6"/>
    <w:rsid w:val="00780C5B"/>
    <w:rsid w:val="00781262"/>
    <w:rsid w:val="00783E8D"/>
    <w:rsid w:val="007841A1"/>
    <w:rsid w:val="007843B9"/>
    <w:rsid w:val="00785A07"/>
    <w:rsid w:val="007863C1"/>
    <w:rsid w:val="007869B2"/>
    <w:rsid w:val="00786E56"/>
    <w:rsid w:val="0078707C"/>
    <w:rsid w:val="00787381"/>
    <w:rsid w:val="00787A3A"/>
    <w:rsid w:val="007906B7"/>
    <w:rsid w:val="007909DF"/>
    <w:rsid w:val="00790D6E"/>
    <w:rsid w:val="007911FC"/>
    <w:rsid w:val="007912DB"/>
    <w:rsid w:val="0079137C"/>
    <w:rsid w:val="00791E46"/>
    <w:rsid w:val="00791E59"/>
    <w:rsid w:val="00793461"/>
    <w:rsid w:val="00793934"/>
    <w:rsid w:val="00794472"/>
    <w:rsid w:val="00796096"/>
    <w:rsid w:val="007964C9"/>
    <w:rsid w:val="007968F6"/>
    <w:rsid w:val="007A2EED"/>
    <w:rsid w:val="007A35AB"/>
    <w:rsid w:val="007A3779"/>
    <w:rsid w:val="007A4044"/>
    <w:rsid w:val="007A4318"/>
    <w:rsid w:val="007A5045"/>
    <w:rsid w:val="007B2667"/>
    <w:rsid w:val="007B28F6"/>
    <w:rsid w:val="007B426A"/>
    <w:rsid w:val="007B7FA8"/>
    <w:rsid w:val="007C2F0A"/>
    <w:rsid w:val="007C3117"/>
    <w:rsid w:val="007C3DC6"/>
    <w:rsid w:val="007C5046"/>
    <w:rsid w:val="007C75A9"/>
    <w:rsid w:val="007C766B"/>
    <w:rsid w:val="007C7DA2"/>
    <w:rsid w:val="007D346D"/>
    <w:rsid w:val="007D38D5"/>
    <w:rsid w:val="007D3F52"/>
    <w:rsid w:val="007E3859"/>
    <w:rsid w:val="007E3A1C"/>
    <w:rsid w:val="007E3B8F"/>
    <w:rsid w:val="007E3D96"/>
    <w:rsid w:val="007E3FDE"/>
    <w:rsid w:val="007E4468"/>
    <w:rsid w:val="007E46EB"/>
    <w:rsid w:val="007E56A6"/>
    <w:rsid w:val="007E5E4E"/>
    <w:rsid w:val="007F1521"/>
    <w:rsid w:val="007F307F"/>
    <w:rsid w:val="007F3188"/>
    <w:rsid w:val="007F357E"/>
    <w:rsid w:val="007F4B37"/>
    <w:rsid w:val="007F5556"/>
    <w:rsid w:val="007F645A"/>
    <w:rsid w:val="007F6BE8"/>
    <w:rsid w:val="007F7918"/>
    <w:rsid w:val="008003EE"/>
    <w:rsid w:val="0080161F"/>
    <w:rsid w:val="008020F9"/>
    <w:rsid w:val="0080323B"/>
    <w:rsid w:val="00803D0C"/>
    <w:rsid w:val="0080741E"/>
    <w:rsid w:val="00807529"/>
    <w:rsid w:val="00807942"/>
    <w:rsid w:val="00810108"/>
    <w:rsid w:val="00811093"/>
    <w:rsid w:val="00812404"/>
    <w:rsid w:val="008172EC"/>
    <w:rsid w:val="00821263"/>
    <w:rsid w:val="008222E4"/>
    <w:rsid w:val="00822707"/>
    <w:rsid w:val="00822DC3"/>
    <w:rsid w:val="008232E6"/>
    <w:rsid w:val="008263E9"/>
    <w:rsid w:val="00826C5D"/>
    <w:rsid w:val="00826D7F"/>
    <w:rsid w:val="008303AF"/>
    <w:rsid w:val="00830B3D"/>
    <w:rsid w:val="008312EC"/>
    <w:rsid w:val="00831D86"/>
    <w:rsid w:val="00832096"/>
    <w:rsid w:val="00832368"/>
    <w:rsid w:val="0083272E"/>
    <w:rsid w:val="008342F1"/>
    <w:rsid w:val="00835A05"/>
    <w:rsid w:val="00835FA3"/>
    <w:rsid w:val="00836F00"/>
    <w:rsid w:val="00837051"/>
    <w:rsid w:val="008374BC"/>
    <w:rsid w:val="00837FC6"/>
    <w:rsid w:val="008414C8"/>
    <w:rsid w:val="0084161E"/>
    <w:rsid w:val="008429F4"/>
    <w:rsid w:val="0084499F"/>
    <w:rsid w:val="00844C00"/>
    <w:rsid w:val="0084552B"/>
    <w:rsid w:val="00846BF2"/>
    <w:rsid w:val="00846C71"/>
    <w:rsid w:val="00850BEB"/>
    <w:rsid w:val="00850DEA"/>
    <w:rsid w:val="00851D63"/>
    <w:rsid w:val="00855FAC"/>
    <w:rsid w:val="00856477"/>
    <w:rsid w:val="00856D45"/>
    <w:rsid w:val="00856E39"/>
    <w:rsid w:val="008608C6"/>
    <w:rsid w:val="00861183"/>
    <w:rsid w:val="008619D3"/>
    <w:rsid w:val="00864269"/>
    <w:rsid w:val="008645DC"/>
    <w:rsid w:val="00865F4C"/>
    <w:rsid w:val="008709DA"/>
    <w:rsid w:val="00870D2F"/>
    <w:rsid w:val="0087212A"/>
    <w:rsid w:val="00872F32"/>
    <w:rsid w:val="00873486"/>
    <w:rsid w:val="00873C45"/>
    <w:rsid w:val="00874C6C"/>
    <w:rsid w:val="00875D7D"/>
    <w:rsid w:val="00876237"/>
    <w:rsid w:val="00880287"/>
    <w:rsid w:val="00881DD9"/>
    <w:rsid w:val="0088230B"/>
    <w:rsid w:val="00882B59"/>
    <w:rsid w:val="00883418"/>
    <w:rsid w:val="008835CE"/>
    <w:rsid w:val="00886781"/>
    <w:rsid w:val="008871E5"/>
    <w:rsid w:val="00887923"/>
    <w:rsid w:val="00890572"/>
    <w:rsid w:val="00890D01"/>
    <w:rsid w:val="00894038"/>
    <w:rsid w:val="008944F3"/>
    <w:rsid w:val="00897C6F"/>
    <w:rsid w:val="008A00C8"/>
    <w:rsid w:val="008A0B57"/>
    <w:rsid w:val="008A250F"/>
    <w:rsid w:val="008A3483"/>
    <w:rsid w:val="008A34C9"/>
    <w:rsid w:val="008A3B81"/>
    <w:rsid w:val="008A49C0"/>
    <w:rsid w:val="008A78A2"/>
    <w:rsid w:val="008A7EE8"/>
    <w:rsid w:val="008B00E4"/>
    <w:rsid w:val="008B0F66"/>
    <w:rsid w:val="008B1A88"/>
    <w:rsid w:val="008B2077"/>
    <w:rsid w:val="008B2A4A"/>
    <w:rsid w:val="008B3033"/>
    <w:rsid w:val="008B602D"/>
    <w:rsid w:val="008B6823"/>
    <w:rsid w:val="008B68CA"/>
    <w:rsid w:val="008B7689"/>
    <w:rsid w:val="008B7CB1"/>
    <w:rsid w:val="008B7E1F"/>
    <w:rsid w:val="008C2FDE"/>
    <w:rsid w:val="008C5445"/>
    <w:rsid w:val="008C5908"/>
    <w:rsid w:val="008C5D5D"/>
    <w:rsid w:val="008C668A"/>
    <w:rsid w:val="008C69D0"/>
    <w:rsid w:val="008C7463"/>
    <w:rsid w:val="008D1790"/>
    <w:rsid w:val="008D1B3E"/>
    <w:rsid w:val="008D24E8"/>
    <w:rsid w:val="008D3332"/>
    <w:rsid w:val="008D4766"/>
    <w:rsid w:val="008D55FC"/>
    <w:rsid w:val="008D5C69"/>
    <w:rsid w:val="008D6B63"/>
    <w:rsid w:val="008D6C93"/>
    <w:rsid w:val="008E0099"/>
    <w:rsid w:val="008E0C8B"/>
    <w:rsid w:val="008E1FAE"/>
    <w:rsid w:val="008E40BC"/>
    <w:rsid w:val="008E64F8"/>
    <w:rsid w:val="008E7236"/>
    <w:rsid w:val="008F0214"/>
    <w:rsid w:val="008F060D"/>
    <w:rsid w:val="008F0AEF"/>
    <w:rsid w:val="008F21FC"/>
    <w:rsid w:val="008F253E"/>
    <w:rsid w:val="008F29E9"/>
    <w:rsid w:val="008F30BE"/>
    <w:rsid w:val="008F344C"/>
    <w:rsid w:val="008F5488"/>
    <w:rsid w:val="008F55DB"/>
    <w:rsid w:val="008F5678"/>
    <w:rsid w:val="00900BC3"/>
    <w:rsid w:val="00900D9A"/>
    <w:rsid w:val="0090173E"/>
    <w:rsid w:val="00901DAD"/>
    <w:rsid w:val="00905065"/>
    <w:rsid w:val="00905A7E"/>
    <w:rsid w:val="00905E15"/>
    <w:rsid w:val="00916523"/>
    <w:rsid w:val="00917765"/>
    <w:rsid w:val="009205A1"/>
    <w:rsid w:val="0092237B"/>
    <w:rsid w:val="00922699"/>
    <w:rsid w:val="00922F8C"/>
    <w:rsid w:val="009236C5"/>
    <w:rsid w:val="00923CF9"/>
    <w:rsid w:val="009273BD"/>
    <w:rsid w:val="009278BC"/>
    <w:rsid w:val="00930020"/>
    <w:rsid w:val="0093031A"/>
    <w:rsid w:val="00935CC4"/>
    <w:rsid w:val="00935F93"/>
    <w:rsid w:val="0093706E"/>
    <w:rsid w:val="00937D2D"/>
    <w:rsid w:val="0094011A"/>
    <w:rsid w:val="00940267"/>
    <w:rsid w:val="0094230F"/>
    <w:rsid w:val="009443E5"/>
    <w:rsid w:val="00944C2A"/>
    <w:rsid w:val="00944E89"/>
    <w:rsid w:val="0094505E"/>
    <w:rsid w:val="009518D7"/>
    <w:rsid w:val="00953642"/>
    <w:rsid w:val="00953BD3"/>
    <w:rsid w:val="0095448D"/>
    <w:rsid w:val="0095559C"/>
    <w:rsid w:val="0095573E"/>
    <w:rsid w:val="00955EA8"/>
    <w:rsid w:val="0095621B"/>
    <w:rsid w:val="00956716"/>
    <w:rsid w:val="00956FB6"/>
    <w:rsid w:val="0095706A"/>
    <w:rsid w:val="00957858"/>
    <w:rsid w:val="00957929"/>
    <w:rsid w:val="00957E9F"/>
    <w:rsid w:val="009608AE"/>
    <w:rsid w:val="00960B18"/>
    <w:rsid w:val="0096117F"/>
    <w:rsid w:val="00961ECB"/>
    <w:rsid w:val="0096206C"/>
    <w:rsid w:val="009626C3"/>
    <w:rsid w:val="00962967"/>
    <w:rsid w:val="00965287"/>
    <w:rsid w:val="00965CAF"/>
    <w:rsid w:val="00970DBC"/>
    <w:rsid w:val="0097152D"/>
    <w:rsid w:val="0097211A"/>
    <w:rsid w:val="0097217B"/>
    <w:rsid w:val="00972589"/>
    <w:rsid w:val="009731D1"/>
    <w:rsid w:val="009763C9"/>
    <w:rsid w:val="00977133"/>
    <w:rsid w:val="00977144"/>
    <w:rsid w:val="009801C0"/>
    <w:rsid w:val="00981232"/>
    <w:rsid w:val="009815A4"/>
    <w:rsid w:val="009818D7"/>
    <w:rsid w:val="00981D36"/>
    <w:rsid w:val="009827B2"/>
    <w:rsid w:val="00983CBD"/>
    <w:rsid w:val="00984034"/>
    <w:rsid w:val="00984A58"/>
    <w:rsid w:val="009864E3"/>
    <w:rsid w:val="00987383"/>
    <w:rsid w:val="00987603"/>
    <w:rsid w:val="009917B5"/>
    <w:rsid w:val="0099309F"/>
    <w:rsid w:val="009930E9"/>
    <w:rsid w:val="00993D0A"/>
    <w:rsid w:val="00994F1F"/>
    <w:rsid w:val="00994FCC"/>
    <w:rsid w:val="00995A40"/>
    <w:rsid w:val="00997B50"/>
    <w:rsid w:val="009A0C11"/>
    <w:rsid w:val="009A1D20"/>
    <w:rsid w:val="009A26E8"/>
    <w:rsid w:val="009A2C7A"/>
    <w:rsid w:val="009A47FA"/>
    <w:rsid w:val="009A5196"/>
    <w:rsid w:val="009B070B"/>
    <w:rsid w:val="009B09D1"/>
    <w:rsid w:val="009B0C5E"/>
    <w:rsid w:val="009B0D36"/>
    <w:rsid w:val="009B187F"/>
    <w:rsid w:val="009B274A"/>
    <w:rsid w:val="009B4472"/>
    <w:rsid w:val="009B503F"/>
    <w:rsid w:val="009B579E"/>
    <w:rsid w:val="009B61BD"/>
    <w:rsid w:val="009B6F82"/>
    <w:rsid w:val="009C19AD"/>
    <w:rsid w:val="009C52D8"/>
    <w:rsid w:val="009C610D"/>
    <w:rsid w:val="009C65D6"/>
    <w:rsid w:val="009C7EEF"/>
    <w:rsid w:val="009D00E7"/>
    <w:rsid w:val="009D220C"/>
    <w:rsid w:val="009D2626"/>
    <w:rsid w:val="009D3362"/>
    <w:rsid w:val="009D4347"/>
    <w:rsid w:val="009D43A7"/>
    <w:rsid w:val="009D6873"/>
    <w:rsid w:val="009E051F"/>
    <w:rsid w:val="009E12E2"/>
    <w:rsid w:val="009E1A6C"/>
    <w:rsid w:val="009E216B"/>
    <w:rsid w:val="009E2CCE"/>
    <w:rsid w:val="009E3B33"/>
    <w:rsid w:val="009E49D7"/>
    <w:rsid w:val="009E5A56"/>
    <w:rsid w:val="009E63DB"/>
    <w:rsid w:val="009F0FC6"/>
    <w:rsid w:val="009F19E7"/>
    <w:rsid w:val="009F2BFD"/>
    <w:rsid w:val="009F5272"/>
    <w:rsid w:val="009F5E55"/>
    <w:rsid w:val="009F654D"/>
    <w:rsid w:val="009F6D29"/>
    <w:rsid w:val="00A00F8A"/>
    <w:rsid w:val="00A01C20"/>
    <w:rsid w:val="00A03104"/>
    <w:rsid w:val="00A0401E"/>
    <w:rsid w:val="00A06F43"/>
    <w:rsid w:val="00A101BA"/>
    <w:rsid w:val="00A104A0"/>
    <w:rsid w:val="00A11792"/>
    <w:rsid w:val="00A11AF0"/>
    <w:rsid w:val="00A12BD2"/>
    <w:rsid w:val="00A15AAD"/>
    <w:rsid w:val="00A162F8"/>
    <w:rsid w:val="00A1778C"/>
    <w:rsid w:val="00A21740"/>
    <w:rsid w:val="00A2249B"/>
    <w:rsid w:val="00A22912"/>
    <w:rsid w:val="00A22CCD"/>
    <w:rsid w:val="00A22F18"/>
    <w:rsid w:val="00A24236"/>
    <w:rsid w:val="00A27156"/>
    <w:rsid w:val="00A3004A"/>
    <w:rsid w:val="00A30151"/>
    <w:rsid w:val="00A32E64"/>
    <w:rsid w:val="00A344B9"/>
    <w:rsid w:val="00A3493C"/>
    <w:rsid w:val="00A34A31"/>
    <w:rsid w:val="00A36B07"/>
    <w:rsid w:val="00A37ACB"/>
    <w:rsid w:val="00A42423"/>
    <w:rsid w:val="00A43048"/>
    <w:rsid w:val="00A44142"/>
    <w:rsid w:val="00A441F2"/>
    <w:rsid w:val="00A46E1A"/>
    <w:rsid w:val="00A50396"/>
    <w:rsid w:val="00A50A46"/>
    <w:rsid w:val="00A50F57"/>
    <w:rsid w:val="00A51902"/>
    <w:rsid w:val="00A5263A"/>
    <w:rsid w:val="00A551BB"/>
    <w:rsid w:val="00A5735D"/>
    <w:rsid w:val="00A574E5"/>
    <w:rsid w:val="00A62AE1"/>
    <w:rsid w:val="00A63B33"/>
    <w:rsid w:val="00A64C2E"/>
    <w:rsid w:val="00A64F5C"/>
    <w:rsid w:val="00A653B8"/>
    <w:rsid w:val="00A65A4D"/>
    <w:rsid w:val="00A65A8B"/>
    <w:rsid w:val="00A65BEB"/>
    <w:rsid w:val="00A706B6"/>
    <w:rsid w:val="00A70867"/>
    <w:rsid w:val="00A72135"/>
    <w:rsid w:val="00A726B0"/>
    <w:rsid w:val="00A73831"/>
    <w:rsid w:val="00A74EB2"/>
    <w:rsid w:val="00A74F18"/>
    <w:rsid w:val="00A77509"/>
    <w:rsid w:val="00A80BA2"/>
    <w:rsid w:val="00A83E8C"/>
    <w:rsid w:val="00A8476F"/>
    <w:rsid w:val="00A84F8E"/>
    <w:rsid w:val="00A86158"/>
    <w:rsid w:val="00A86794"/>
    <w:rsid w:val="00A8740E"/>
    <w:rsid w:val="00A902E0"/>
    <w:rsid w:val="00A90D97"/>
    <w:rsid w:val="00A92472"/>
    <w:rsid w:val="00A929D5"/>
    <w:rsid w:val="00A931BC"/>
    <w:rsid w:val="00A93872"/>
    <w:rsid w:val="00A93F02"/>
    <w:rsid w:val="00A95C8A"/>
    <w:rsid w:val="00A96E61"/>
    <w:rsid w:val="00A97254"/>
    <w:rsid w:val="00AA1CC1"/>
    <w:rsid w:val="00AA2A2B"/>
    <w:rsid w:val="00AA2C0A"/>
    <w:rsid w:val="00AA2C6A"/>
    <w:rsid w:val="00AA3150"/>
    <w:rsid w:val="00AA4CD3"/>
    <w:rsid w:val="00AA4F3B"/>
    <w:rsid w:val="00AA5CC6"/>
    <w:rsid w:val="00AA5FBA"/>
    <w:rsid w:val="00AA66F1"/>
    <w:rsid w:val="00AA6E58"/>
    <w:rsid w:val="00AA7247"/>
    <w:rsid w:val="00AB00D4"/>
    <w:rsid w:val="00AB1CCB"/>
    <w:rsid w:val="00AB33AF"/>
    <w:rsid w:val="00AB4203"/>
    <w:rsid w:val="00AB6AC0"/>
    <w:rsid w:val="00AB760A"/>
    <w:rsid w:val="00AB7E55"/>
    <w:rsid w:val="00AC08DC"/>
    <w:rsid w:val="00AC0AF7"/>
    <w:rsid w:val="00AC0C5D"/>
    <w:rsid w:val="00AC1496"/>
    <w:rsid w:val="00AC1E3D"/>
    <w:rsid w:val="00AC2CD0"/>
    <w:rsid w:val="00AC668F"/>
    <w:rsid w:val="00AC76D9"/>
    <w:rsid w:val="00AD02DF"/>
    <w:rsid w:val="00AD2FE9"/>
    <w:rsid w:val="00AD37A8"/>
    <w:rsid w:val="00AD5B6B"/>
    <w:rsid w:val="00AD6274"/>
    <w:rsid w:val="00AD705C"/>
    <w:rsid w:val="00AD70ED"/>
    <w:rsid w:val="00AD7673"/>
    <w:rsid w:val="00AE2B86"/>
    <w:rsid w:val="00AE3667"/>
    <w:rsid w:val="00AE378E"/>
    <w:rsid w:val="00AE5E4E"/>
    <w:rsid w:val="00AF0D82"/>
    <w:rsid w:val="00AF2D5B"/>
    <w:rsid w:val="00AF37A9"/>
    <w:rsid w:val="00AF3AE9"/>
    <w:rsid w:val="00AF424B"/>
    <w:rsid w:val="00AF5BF6"/>
    <w:rsid w:val="00AF781C"/>
    <w:rsid w:val="00B00A08"/>
    <w:rsid w:val="00B0112B"/>
    <w:rsid w:val="00B01596"/>
    <w:rsid w:val="00B01AF0"/>
    <w:rsid w:val="00B021D4"/>
    <w:rsid w:val="00B02581"/>
    <w:rsid w:val="00B0317A"/>
    <w:rsid w:val="00B03BA5"/>
    <w:rsid w:val="00B05563"/>
    <w:rsid w:val="00B06B9F"/>
    <w:rsid w:val="00B1070B"/>
    <w:rsid w:val="00B10A41"/>
    <w:rsid w:val="00B10DA5"/>
    <w:rsid w:val="00B112F5"/>
    <w:rsid w:val="00B11758"/>
    <w:rsid w:val="00B12188"/>
    <w:rsid w:val="00B121CB"/>
    <w:rsid w:val="00B12964"/>
    <w:rsid w:val="00B15121"/>
    <w:rsid w:val="00B1568B"/>
    <w:rsid w:val="00B157C8"/>
    <w:rsid w:val="00B15862"/>
    <w:rsid w:val="00B15DB3"/>
    <w:rsid w:val="00B15DF4"/>
    <w:rsid w:val="00B15ECF"/>
    <w:rsid w:val="00B2049C"/>
    <w:rsid w:val="00B206D1"/>
    <w:rsid w:val="00B22548"/>
    <w:rsid w:val="00B225F0"/>
    <w:rsid w:val="00B2579B"/>
    <w:rsid w:val="00B259F0"/>
    <w:rsid w:val="00B26907"/>
    <w:rsid w:val="00B27DD3"/>
    <w:rsid w:val="00B27F80"/>
    <w:rsid w:val="00B30CB6"/>
    <w:rsid w:val="00B30D58"/>
    <w:rsid w:val="00B31D2C"/>
    <w:rsid w:val="00B323DD"/>
    <w:rsid w:val="00B3532C"/>
    <w:rsid w:val="00B354EC"/>
    <w:rsid w:val="00B362C1"/>
    <w:rsid w:val="00B37E4C"/>
    <w:rsid w:val="00B41691"/>
    <w:rsid w:val="00B41C1E"/>
    <w:rsid w:val="00B4299C"/>
    <w:rsid w:val="00B46452"/>
    <w:rsid w:val="00B471C6"/>
    <w:rsid w:val="00B47D3E"/>
    <w:rsid w:val="00B55D8E"/>
    <w:rsid w:val="00B56793"/>
    <w:rsid w:val="00B609C1"/>
    <w:rsid w:val="00B61D83"/>
    <w:rsid w:val="00B62450"/>
    <w:rsid w:val="00B62DE7"/>
    <w:rsid w:val="00B63118"/>
    <w:rsid w:val="00B639BF"/>
    <w:rsid w:val="00B65F0E"/>
    <w:rsid w:val="00B65F42"/>
    <w:rsid w:val="00B66056"/>
    <w:rsid w:val="00B660A7"/>
    <w:rsid w:val="00B66AC4"/>
    <w:rsid w:val="00B7022B"/>
    <w:rsid w:val="00B7044E"/>
    <w:rsid w:val="00B70FEB"/>
    <w:rsid w:val="00B72844"/>
    <w:rsid w:val="00B72977"/>
    <w:rsid w:val="00B72BD4"/>
    <w:rsid w:val="00B7354F"/>
    <w:rsid w:val="00B73815"/>
    <w:rsid w:val="00B748F3"/>
    <w:rsid w:val="00B753E9"/>
    <w:rsid w:val="00B777C4"/>
    <w:rsid w:val="00B77933"/>
    <w:rsid w:val="00B8139D"/>
    <w:rsid w:val="00B81F2D"/>
    <w:rsid w:val="00B821E4"/>
    <w:rsid w:val="00B836EA"/>
    <w:rsid w:val="00B838BE"/>
    <w:rsid w:val="00B8536B"/>
    <w:rsid w:val="00B85894"/>
    <w:rsid w:val="00B85D6D"/>
    <w:rsid w:val="00B936E9"/>
    <w:rsid w:val="00B94A8A"/>
    <w:rsid w:val="00B9530C"/>
    <w:rsid w:val="00B953E7"/>
    <w:rsid w:val="00B960D8"/>
    <w:rsid w:val="00B96DF7"/>
    <w:rsid w:val="00B9775F"/>
    <w:rsid w:val="00BA1186"/>
    <w:rsid w:val="00BA15FD"/>
    <w:rsid w:val="00BA20D2"/>
    <w:rsid w:val="00BA22F1"/>
    <w:rsid w:val="00BA2645"/>
    <w:rsid w:val="00BA306A"/>
    <w:rsid w:val="00BA30F2"/>
    <w:rsid w:val="00BA3755"/>
    <w:rsid w:val="00BA37E3"/>
    <w:rsid w:val="00BA4F88"/>
    <w:rsid w:val="00BA5AFA"/>
    <w:rsid w:val="00BA60EB"/>
    <w:rsid w:val="00BA6D52"/>
    <w:rsid w:val="00BA7A01"/>
    <w:rsid w:val="00BA7D00"/>
    <w:rsid w:val="00BB074A"/>
    <w:rsid w:val="00BB0E44"/>
    <w:rsid w:val="00BB2364"/>
    <w:rsid w:val="00BB2794"/>
    <w:rsid w:val="00BB36AE"/>
    <w:rsid w:val="00BB78CF"/>
    <w:rsid w:val="00BC055E"/>
    <w:rsid w:val="00BC0FFE"/>
    <w:rsid w:val="00BC170E"/>
    <w:rsid w:val="00BC1A19"/>
    <w:rsid w:val="00BC2839"/>
    <w:rsid w:val="00BC2D73"/>
    <w:rsid w:val="00BC3F1F"/>
    <w:rsid w:val="00BC421A"/>
    <w:rsid w:val="00BC63F3"/>
    <w:rsid w:val="00BD1AC8"/>
    <w:rsid w:val="00BD227E"/>
    <w:rsid w:val="00BD241C"/>
    <w:rsid w:val="00BD3A41"/>
    <w:rsid w:val="00BD51C8"/>
    <w:rsid w:val="00BD7728"/>
    <w:rsid w:val="00BD78DD"/>
    <w:rsid w:val="00BD7B2D"/>
    <w:rsid w:val="00BE09AD"/>
    <w:rsid w:val="00BE2174"/>
    <w:rsid w:val="00BE24E2"/>
    <w:rsid w:val="00BE35BB"/>
    <w:rsid w:val="00BE498B"/>
    <w:rsid w:val="00BE6459"/>
    <w:rsid w:val="00BE6B57"/>
    <w:rsid w:val="00BE712D"/>
    <w:rsid w:val="00BE715E"/>
    <w:rsid w:val="00BE761E"/>
    <w:rsid w:val="00BF1B2B"/>
    <w:rsid w:val="00BF2D44"/>
    <w:rsid w:val="00BF2EDF"/>
    <w:rsid w:val="00BF382D"/>
    <w:rsid w:val="00BF533D"/>
    <w:rsid w:val="00C008B1"/>
    <w:rsid w:val="00C011B3"/>
    <w:rsid w:val="00C0130E"/>
    <w:rsid w:val="00C024CD"/>
    <w:rsid w:val="00C02A64"/>
    <w:rsid w:val="00C03206"/>
    <w:rsid w:val="00C04137"/>
    <w:rsid w:val="00C05516"/>
    <w:rsid w:val="00C0686C"/>
    <w:rsid w:val="00C07093"/>
    <w:rsid w:val="00C07F70"/>
    <w:rsid w:val="00C105CC"/>
    <w:rsid w:val="00C10644"/>
    <w:rsid w:val="00C10CC6"/>
    <w:rsid w:val="00C10D56"/>
    <w:rsid w:val="00C11F84"/>
    <w:rsid w:val="00C12720"/>
    <w:rsid w:val="00C12ECC"/>
    <w:rsid w:val="00C1311F"/>
    <w:rsid w:val="00C1360F"/>
    <w:rsid w:val="00C15F43"/>
    <w:rsid w:val="00C16582"/>
    <w:rsid w:val="00C16B9C"/>
    <w:rsid w:val="00C22DEA"/>
    <w:rsid w:val="00C2368F"/>
    <w:rsid w:val="00C2439D"/>
    <w:rsid w:val="00C249D2"/>
    <w:rsid w:val="00C2534A"/>
    <w:rsid w:val="00C25B05"/>
    <w:rsid w:val="00C26547"/>
    <w:rsid w:val="00C26957"/>
    <w:rsid w:val="00C26CB1"/>
    <w:rsid w:val="00C27392"/>
    <w:rsid w:val="00C30941"/>
    <w:rsid w:val="00C319E1"/>
    <w:rsid w:val="00C32285"/>
    <w:rsid w:val="00C323B8"/>
    <w:rsid w:val="00C3240E"/>
    <w:rsid w:val="00C3277F"/>
    <w:rsid w:val="00C341D1"/>
    <w:rsid w:val="00C36944"/>
    <w:rsid w:val="00C400D4"/>
    <w:rsid w:val="00C40F0C"/>
    <w:rsid w:val="00C4127A"/>
    <w:rsid w:val="00C41E0B"/>
    <w:rsid w:val="00C42422"/>
    <w:rsid w:val="00C433A6"/>
    <w:rsid w:val="00C453BF"/>
    <w:rsid w:val="00C47B10"/>
    <w:rsid w:val="00C47CA4"/>
    <w:rsid w:val="00C505BA"/>
    <w:rsid w:val="00C50AED"/>
    <w:rsid w:val="00C51429"/>
    <w:rsid w:val="00C5259B"/>
    <w:rsid w:val="00C52D88"/>
    <w:rsid w:val="00C53869"/>
    <w:rsid w:val="00C54381"/>
    <w:rsid w:val="00C54836"/>
    <w:rsid w:val="00C5567E"/>
    <w:rsid w:val="00C55FFA"/>
    <w:rsid w:val="00C56147"/>
    <w:rsid w:val="00C564A9"/>
    <w:rsid w:val="00C56A98"/>
    <w:rsid w:val="00C57F84"/>
    <w:rsid w:val="00C60F3B"/>
    <w:rsid w:val="00C62E32"/>
    <w:rsid w:val="00C63474"/>
    <w:rsid w:val="00C63525"/>
    <w:rsid w:val="00C639FE"/>
    <w:rsid w:val="00C63CC7"/>
    <w:rsid w:val="00C64BF4"/>
    <w:rsid w:val="00C66AF1"/>
    <w:rsid w:val="00C67AF8"/>
    <w:rsid w:val="00C7028C"/>
    <w:rsid w:val="00C70533"/>
    <w:rsid w:val="00C70CF8"/>
    <w:rsid w:val="00C7235C"/>
    <w:rsid w:val="00C72929"/>
    <w:rsid w:val="00C73140"/>
    <w:rsid w:val="00C744F4"/>
    <w:rsid w:val="00C74C1C"/>
    <w:rsid w:val="00C75C79"/>
    <w:rsid w:val="00C7623D"/>
    <w:rsid w:val="00C822C4"/>
    <w:rsid w:val="00C82B54"/>
    <w:rsid w:val="00C82C22"/>
    <w:rsid w:val="00C83CCD"/>
    <w:rsid w:val="00C8483A"/>
    <w:rsid w:val="00C872E1"/>
    <w:rsid w:val="00C876B8"/>
    <w:rsid w:val="00C8798E"/>
    <w:rsid w:val="00C91765"/>
    <w:rsid w:val="00C91D2D"/>
    <w:rsid w:val="00C9502A"/>
    <w:rsid w:val="00C962F1"/>
    <w:rsid w:val="00CA07DE"/>
    <w:rsid w:val="00CA30B3"/>
    <w:rsid w:val="00CA3E96"/>
    <w:rsid w:val="00CA55B7"/>
    <w:rsid w:val="00CA59DB"/>
    <w:rsid w:val="00CA5EE1"/>
    <w:rsid w:val="00CA60A8"/>
    <w:rsid w:val="00CA6E0E"/>
    <w:rsid w:val="00CB1094"/>
    <w:rsid w:val="00CB145E"/>
    <w:rsid w:val="00CB17D3"/>
    <w:rsid w:val="00CB25F8"/>
    <w:rsid w:val="00CB330F"/>
    <w:rsid w:val="00CB3534"/>
    <w:rsid w:val="00CB38BC"/>
    <w:rsid w:val="00CB4609"/>
    <w:rsid w:val="00CB46FB"/>
    <w:rsid w:val="00CB56F4"/>
    <w:rsid w:val="00CC06B9"/>
    <w:rsid w:val="00CC267C"/>
    <w:rsid w:val="00CC2D7A"/>
    <w:rsid w:val="00CC39A7"/>
    <w:rsid w:val="00CC45C2"/>
    <w:rsid w:val="00CC4670"/>
    <w:rsid w:val="00CC4DDC"/>
    <w:rsid w:val="00CC6ABE"/>
    <w:rsid w:val="00CC7B89"/>
    <w:rsid w:val="00CD03C1"/>
    <w:rsid w:val="00CD05C3"/>
    <w:rsid w:val="00CD078C"/>
    <w:rsid w:val="00CD08E4"/>
    <w:rsid w:val="00CD2BAB"/>
    <w:rsid w:val="00CD3FB1"/>
    <w:rsid w:val="00CD42C3"/>
    <w:rsid w:val="00CD43F6"/>
    <w:rsid w:val="00CD4720"/>
    <w:rsid w:val="00CD4B49"/>
    <w:rsid w:val="00CD7236"/>
    <w:rsid w:val="00CD7F43"/>
    <w:rsid w:val="00CE042E"/>
    <w:rsid w:val="00CE1737"/>
    <w:rsid w:val="00CE263A"/>
    <w:rsid w:val="00CE30DC"/>
    <w:rsid w:val="00CE48AA"/>
    <w:rsid w:val="00CE64CE"/>
    <w:rsid w:val="00CE65A5"/>
    <w:rsid w:val="00CE65E6"/>
    <w:rsid w:val="00CE7165"/>
    <w:rsid w:val="00CE72D4"/>
    <w:rsid w:val="00CE74C6"/>
    <w:rsid w:val="00CE75C6"/>
    <w:rsid w:val="00CE769F"/>
    <w:rsid w:val="00CF33B5"/>
    <w:rsid w:val="00CF4EB4"/>
    <w:rsid w:val="00CF5999"/>
    <w:rsid w:val="00CF6554"/>
    <w:rsid w:val="00CF68D5"/>
    <w:rsid w:val="00CF7A4A"/>
    <w:rsid w:val="00D00035"/>
    <w:rsid w:val="00D0142A"/>
    <w:rsid w:val="00D01603"/>
    <w:rsid w:val="00D0181E"/>
    <w:rsid w:val="00D02153"/>
    <w:rsid w:val="00D03A9C"/>
    <w:rsid w:val="00D03BC9"/>
    <w:rsid w:val="00D0462A"/>
    <w:rsid w:val="00D04797"/>
    <w:rsid w:val="00D0590C"/>
    <w:rsid w:val="00D0786C"/>
    <w:rsid w:val="00D07B7D"/>
    <w:rsid w:val="00D07EBA"/>
    <w:rsid w:val="00D10BF9"/>
    <w:rsid w:val="00D110C9"/>
    <w:rsid w:val="00D123FC"/>
    <w:rsid w:val="00D13A4F"/>
    <w:rsid w:val="00D13FDB"/>
    <w:rsid w:val="00D15D57"/>
    <w:rsid w:val="00D21B88"/>
    <w:rsid w:val="00D2324B"/>
    <w:rsid w:val="00D23D14"/>
    <w:rsid w:val="00D23D89"/>
    <w:rsid w:val="00D23FB8"/>
    <w:rsid w:val="00D26594"/>
    <w:rsid w:val="00D2693A"/>
    <w:rsid w:val="00D3082B"/>
    <w:rsid w:val="00D31046"/>
    <w:rsid w:val="00D32580"/>
    <w:rsid w:val="00D3339A"/>
    <w:rsid w:val="00D33DE8"/>
    <w:rsid w:val="00D34D5C"/>
    <w:rsid w:val="00D3618C"/>
    <w:rsid w:val="00D4447F"/>
    <w:rsid w:val="00D47D1B"/>
    <w:rsid w:val="00D501B1"/>
    <w:rsid w:val="00D509CB"/>
    <w:rsid w:val="00D52CE6"/>
    <w:rsid w:val="00D5481B"/>
    <w:rsid w:val="00D55E1D"/>
    <w:rsid w:val="00D579BC"/>
    <w:rsid w:val="00D57EA5"/>
    <w:rsid w:val="00D602A6"/>
    <w:rsid w:val="00D604A6"/>
    <w:rsid w:val="00D62346"/>
    <w:rsid w:val="00D644F2"/>
    <w:rsid w:val="00D66A33"/>
    <w:rsid w:val="00D67E62"/>
    <w:rsid w:val="00D67EC1"/>
    <w:rsid w:val="00D702FC"/>
    <w:rsid w:val="00D70401"/>
    <w:rsid w:val="00D7127A"/>
    <w:rsid w:val="00D724C8"/>
    <w:rsid w:val="00D72D7B"/>
    <w:rsid w:val="00D744DD"/>
    <w:rsid w:val="00D74DEA"/>
    <w:rsid w:val="00D760BE"/>
    <w:rsid w:val="00D763B5"/>
    <w:rsid w:val="00D77ABE"/>
    <w:rsid w:val="00D81618"/>
    <w:rsid w:val="00D81B58"/>
    <w:rsid w:val="00D81CB3"/>
    <w:rsid w:val="00D8231E"/>
    <w:rsid w:val="00D82515"/>
    <w:rsid w:val="00D84686"/>
    <w:rsid w:val="00D87093"/>
    <w:rsid w:val="00D87531"/>
    <w:rsid w:val="00D87698"/>
    <w:rsid w:val="00D91243"/>
    <w:rsid w:val="00D919E2"/>
    <w:rsid w:val="00D92728"/>
    <w:rsid w:val="00D94CD6"/>
    <w:rsid w:val="00D9551B"/>
    <w:rsid w:val="00D96AF2"/>
    <w:rsid w:val="00D96D5E"/>
    <w:rsid w:val="00D973A7"/>
    <w:rsid w:val="00DA0290"/>
    <w:rsid w:val="00DA0A61"/>
    <w:rsid w:val="00DA0B93"/>
    <w:rsid w:val="00DA2F5D"/>
    <w:rsid w:val="00DA36DB"/>
    <w:rsid w:val="00DA37BF"/>
    <w:rsid w:val="00DA4F34"/>
    <w:rsid w:val="00DA58AA"/>
    <w:rsid w:val="00DA5C0B"/>
    <w:rsid w:val="00DA6585"/>
    <w:rsid w:val="00DA72F4"/>
    <w:rsid w:val="00DA75B2"/>
    <w:rsid w:val="00DB24F6"/>
    <w:rsid w:val="00DB2879"/>
    <w:rsid w:val="00DB3D94"/>
    <w:rsid w:val="00DB4397"/>
    <w:rsid w:val="00DB63D2"/>
    <w:rsid w:val="00DB7539"/>
    <w:rsid w:val="00DC042B"/>
    <w:rsid w:val="00DC0CD7"/>
    <w:rsid w:val="00DC0E1C"/>
    <w:rsid w:val="00DC1A30"/>
    <w:rsid w:val="00DC22A1"/>
    <w:rsid w:val="00DC25E5"/>
    <w:rsid w:val="00DC27BA"/>
    <w:rsid w:val="00DC29DA"/>
    <w:rsid w:val="00DC40E5"/>
    <w:rsid w:val="00DC4B66"/>
    <w:rsid w:val="00DC4D89"/>
    <w:rsid w:val="00DC4FB1"/>
    <w:rsid w:val="00DC6007"/>
    <w:rsid w:val="00DC68F3"/>
    <w:rsid w:val="00DC7E2E"/>
    <w:rsid w:val="00DD11DB"/>
    <w:rsid w:val="00DD1810"/>
    <w:rsid w:val="00DD1B90"/>
    <w:rsid w:val="00DD2DCA"/>
    <w:rsid w:val="00DD331F"/>
    <w:rsid w:val="00DD47A5"/>
    <w:rsid w:val="00DD4D35"/>
    <w:rsid w:val="00DD509A"/>
    <w:rsid w:val="00DD51AD"/>
    <w:rsid w:val="00DD53D4"/>
    <w:rsid w:val="00DD6260"/>
    <w:rsid w:val="00DD6C86"/>
    <w:rsid w:val="00DD7023"/>
    <w:rsid w:val="00DD77E8"/>
    <w:rsid w:val="00DE06A3"/>
    <w:rsid w:val="00DE0921"/>
    <w:rsid w:val="00DE1C60"/>
    <w:rsid w:val="00DE2059"/>
    <w:rsid w:val="00DE24BC"/>
    <w:rsid w:val="00DE2D19"/>
    <w:rsid w:val="00DE3449"/>
    <w:rsid w:val="00DE390A"/>
    <w:rsid w:val="00DE4635"/>
    <w:rsid w:val="00DE468D"/>
    <w:rsid w:val="00DE47F7"/>
    <w:rsid w:val="00DE4E71"/>
    <w:rsid w:val="00DE5B1A"/>
    <w:rsid w:val="00DF0E14"/>
    <w:rsid w:val="00DF11A8"/>
    <w:rsid w:val="00DF2A6B"/>
    <w:rsid w:val="00DF2F3D"/>
    <w:rsid w:val="00DF492D"/>
    <w:rsid w:val="00DF5108"/>
    <w:rsid w:val="00DF56FA"/>
    <w:rsid w:val="00DF60B6"/>
    <w:rsid w:val="00DF6175"/>
    <w:rsid w:val="00E004D6"/>
    <w:rsid w:val="00E02D3D"/>
    <w:rsid w:val="00E03207"/>
    <w:rsid w:val="00E0798D"/>
    <w:rsid w:val="00E104BE"/>
    <w:rsid w:val="00E104C0"/>
    <w:rsid w:val="00E112A3"/>
    <w:rsid w:val="00E1553C"/>
    <w:rsid w:val="00E16348"/>
    <w:rsid w:val="00E16AA6"/>
    <w:rsid w:val="00E174F0"/>
    <w:rsid w:val="00E175E2"/>
    <w:rsid w:val="00E211F6"/>
    <w:rsid w:val="00E213BE"/>
    <w:rsid w:val="00E22FFD"/>
    <w:rsid w:val="00E230F5"/>
    <w:rsid w:val="00E238A5"/>
    <w:rsid w:val="00E24634"/>
    <w:rsid w:val="00E24E29"/>
    <w:rsid w:val="00E25A30"/>
    <w:rsid w:val="00E25CFE"/>
    <w:rsid w:val="00E26404"/>
    <w:rsid w:val="00E26517"/>
    <w:rsid w:val="00E27306"/>
    <w:rsid w:val="00E31457"/>
    <w:rsid w:val="00E31505"/>
    <w:rsid w:val="00E32E61"/>
    <w:rsid w:val="00E338B6"/>
    <w:rsid w:val="00E347E2"/>
    <w:rsid w:val="00E348EE"/>
    <w:rsid w:val="00E35AA1"/>
    <w:rsid w:val="00E362AA"/>
    <w:rsid w:val="00E36994"/>
    <w:rsid w:val="00E36FAD"/>
    <w:rsid w:val="00E4182F"/>
    <w:rsid w:val="00E427C9"/>
    <w:rsid w:val="00E42E56"/>
    <w:rsid w:val="00E42F0E"/>
    <w:rsid w:val="00E42FF1"/>
    <w:rsid w:val="00E4369A"/>
    <w:rsid w:val="00E45E46"/>
    <w:rsid w:val="00E471B6"/>
    <w:rsid w:val="00E50907"/>
    <w:rsid w:val="00E51B2C"/>
    <w:rsid w:val="00E528E6"/>
    <w:rsid w:val="00E52A96"/>
    <w:rsid w:val="00E536D8"/>
    <w:rsid w:val="00E56A45"/>
    <w:rsid w:val="00E602BD"/>
    <w:rsid w:val="00E60378"/>
    <w:rsid w:val="00E60ECF"/>
    <w:rsid w:val="00E61F8E"/>
    <w:rsid w:val="00E6437E"/>
    <w:rsid w:val="00E64BCB"/>
    <w:rsid w:val="00E65B07"/>
    <w:rsid w:val="00E66368"/>
    <w:rsid w:val="00E66F4E"/>
    <w:rsid w:val="00E67B61"/>
    <w:rsid w:val="00E704D3"/>
    <w:rsid w:val="00E70C5D"/>
    <w:rsid w:val="00E70E50"/>
    <w:rsid w:val="00E710BD"/>
    <w:rsid w:val="00E71529"/>
    <w:rsid w:val="00E7314E"/>
    <w:rsid w:val="00E7487C"/>
    <w:rsid w:val="00E754B0"/>
    <w:rsid w:val="00E76451"/>
    <w:rsid w:val="00E76AD8"/>
    <w:rsid w:val="00E80334"/>
    <w:rsid w:val="00E81A21"/>
    <w:rsid w:val="00E83065"/>
    <w:rsid w:val="00E832C9"/>
    <w:rsid w:val="00E83E2A"/>
    <w:rsid w:val="00E83ED5"/>
    <w:rsid w:val="00E8583C"/>
    <w:rsid w:val="00E8790D"/>
    <w:rsid w:val="00E90890"/>
    <w:rsid w:val="00E9119A"/>
    <w:rsid w:val="00E9265D"/>
    <w:rsid w:val="00E930C6"/>
    <w:rsid w:val="00E93829"/>
    <w:rsid w:val="00E9645D"/>
    <w:rsid w:val="00E96F89"/>
    <w:rsid w:val="00EA1522"/>
    <w:rsid w:val="00EA15F9"/>
    <w:rsid w:val="00EA30FC"/>
    <w:rsid w:val="00EA3EBF"/>
    <w:rsid w:val="00EA47A7"/>
    <w:rsid w:val="00EA5A2D"/>
    <w:rsid w:val="00EA5FA6"/>
    <w:rsid w:val="00EA726E"/>
    <w:rsid w:val="00EB07FC"/>
    <w:rsid w:val="00EB0F90"/>
    <w:rsid w:val="00EB133E"/>
    <w:rsid w:val="00EB1B76"/>
    <w:rsid w:val="00EB1EC6"/>
    <w:rsid w:val="00EB4A22"/>
    <w:rsid w:val="00EB6882"/>
    <w:rsid w:val="00EB6930"/>
    <w:rsid w:val="00EB6F0A"/>
    <w:rsid w:val="00EB704F"/>
    <w:rsid w:val="00EC1261"/>
    <w:rsid w:val="00EC1BAE"/>
    <w:rsid w:val="00EC343C"/>
    <w:rsid w:val="00EC4BEF"/>
    <w:rsid w:val="00EC4C5F"/>
    <w:rsid w:val="00EC50E4"/>
    <w:rsid w:val="00EC55E5"/>
    <w:rsid w:val="00EC57C4"/>
    <w:rsid w:val="00EC5C2A"/>
    <w:rsid w:val="00EC6B7D"/>
    <w:rsid w:val="00EC6F1A"/>
    <w:rsid w:val="00EC7668"/>
    <w:rsid w:val="00EC79E5"/>
    <w:rsid w:val="00EC7FF1"/>
    <w:rsid w:val="00ED04C3"/>
    <w:rsid w:val="00ED163C"/>
    <w:rsid w:val="00ED53F5"/>
    <w:rsid w:val="00ED5CCE"/>
    <w:rsid w:val="00ED5DEA"/>
    <w:rsid w:val="00ED6FFD"/>
    <w:rsid w:val="00ED7B39"/>
    <w:rsid w:val="00EE15C5"/>
    <w:rsid w:val="00EE31C8"/>
    <w:rsid w:val="00EE3843"/>
    <w:rsid w:val="00EE3A48"/>
    <w:rsid w:val="00EE4A35"/>
    <w:rsid w:val="00EE7961"/>
    <w:rsid w:val="00EF0DE1"/>
    <w:rsid w:val="00EF31EB"/>
    <w:rsid w:val="00EF3A5A"/>
    <w:rsid w:val="00EF3DC6"/>
    <w:rsid w:val="00EF49EE"/>
    <w:rsid w:val="00EF53FD"/>
    <w:rsid w:val="00EF6174"/>
    <w:rsid w:val="00EF67D1"/>
    <w:rsid w:val="00EF7D7C"/>
    <w:rsid w:val="00F00926"/>
    <w:rsid w:val="00F009F7"/>
    <w:rsid w:val="00F00FA6"/>
    <w:rsid w:val="00F01447"/>
    <w:rsid w:val="00F047FC"/>
    <w:rsid w:val="00F06839"/>
    <w:rsid w:val="00F068DE"/>
    <w:rsid w:val="00F10302"/>
    <w:rsid w:val="00F11BA1"/>
    <w:rsid w:val="00F12401"/>
    <w:rsid w:val="00F12DF3"/>
    <w:rsid w:val="00F136ED"/>
    <w:rsid w:val="00F1528F"/>
    <w:rsid w:val="00F15F55"/>
    <w:rsid w:val="00F17CE8"/>
    <w:rsid w:val="00F20ACD"/>
    <w:rsid w:val="00F21FC6"/>
    <w:rsid w:val="00F229D3"/>
    <w:rsid w:val="00F2396E"/>
    <w:rsid w:val="00F248EB"/>
    <w:rsid w:val="00F24A46"/>
    <w:rsid w:val="00F25F83"/>
    <w:rsid w:val="00F2609A"/>
    <w:rsid w:val="00F27DBE"/>
    <w:rsid w:val="00F34627"/>
    <w:rsid w:val="00F35256"/>
    <w:rsid w:val="00F35AEF"/>
    <w:rsid w:val="00F3673E"/>
    <w:rsid w:val="00F36876"/>
    <w:rsid w:val="00F37AA3"/>
    <w:rsid w:val="00F416F8"/>
    <w:rsid w:val="00F42EDB"/>
    <w:rsid w:val="00F4540E"/>
    <w:rsid w:val="00F45A06"/>
    <w:rsid w:val="00F45E15"/>
    <w:rsid w:val="00F468F5"/>
    <w:rsid w:val="00F47FD5"/>
    <w:rsid w:val="00F51723"/>
    <w:rsid w:val="00F535A8"/>
    <w:rsid w:val="00F54016"/>
    <w:rsid w:val="00F5596A"/>
    <w:rsid w:val="00F56CE8"/>
    <w:rsid w:val="00F5741F"/>
    <w:rsid w:val="00F60169"/>
    <w:rsid w:val="00F61FE9"/>
    <w:rsid w:val="00F62216"/>
    <w:rsid w:val="00F62915"/>
    <w:rsid w:val="00F62B5A"/>
    <w:rsid w:val="00F65A0D"/>
    <w:rsid w:val="00F663A7"/>
    <w:rsid w:val="00F67859"/>
    <w:rsid w:val="00F70617"/>
    <w:rsid w:val="00F7080F"/>
    <w:rsid w:val="00F71671"/>
    <w:rsid w:val="00F719C5"/>
    <w:rsid w:val="00F71DFF"/>
    <w:rsid w:val="00F74656"/>
    <w:rsid w:val="00F74AA7"/>
    <w:rsid w:val="00F74DE3"/>
    <w:rsid w:val="00F75767"/>
    <w:rsid w:val="00F759ED"/>
    <w:rsid w:val="00F75F26"/>
    <w:rsid w:val="00F761AC"/>
    <w:rsid w:val="00F76381"/>
    <w:rsid w:val="00F768A8"/>
    <w:rsid w:val="00F80480"/>
    <w:rsid w:val="00F805AE"/>
    <w:rsid w:val="00F808E5"/>
    <w:rsid w:val="00F81E48"/>
    <w:rsid w:val="00F82F09"/>
    <w:rsid w:val="00F82F5D"/>
    <w:rsid w:val="00F83466"/>
    <w:rsid w:val="00F83F56"/>
    <w:rsid w:val="00F8642B"/>
    <w:rsid w:val="00F90550"/>
    <w:rsid w:val="00F90F26"/>
    <w:rsid w:val="00F92B6E"/>
    <w:rsid w:val="00F94326"/>
    <w:rsid w:val="00F9454D"/>
    <w:rsid w:val="00F94612"/>
    <w:rsid w:val="00F955C5"/>
    <w:rsid w:val="00F962D7"/>
    <w:rsid w:val="00F97989"/>
    <w:rsid w:val="00F97DD6"/>
    <w:rsid w:val="00FA197F"/>
    <w:rsid w:val="00FA2ACA"/>
    <w:rsid w:val="00FA3432"/>
    <w:rsid w:val="00FA364F"/>
    <w:rsid w:val="00FA4462"/>
    <w:rsid w:val="00FA480F"/>
    <w:rsid w:val="00FA4AA9"/>
    <w:rsid w:val="00FA550D"/>
    <w:rsid w:val="00FA5BB0"/>
    <w:rsid w:val="00FA6074"/>
    <w:rsid w:val="00FA6A9E"/>
    <w:rsid w:val="00FB0C5F"/>
    <w:rsid w:val="00FB0E86"/>
    <w:rsid w:val="00FB1878"/>
    <w:rsid w:val="00FB2BA3"/>
    <w:rsid w:val="00FB3477"/>
    <w:rsid w:val="00FB3972"/>
    <w:rsid w:val="00FB3F29"/>
    <w:rsid w:val="00FB4795"/>
    <w:rsid w:val="00FB47A2"/>
    <w:rsid w:val="00FB60B9"/>
    <w:rsid w:val="00FB624B"/>
    <w:rsid w:val="00FB6F34"/>
    <w:rsid w:val="00FC0713"/>
    <w:rsid w:val="00FC35B5"/>
    <w:rsid w:val="00FC43BE"/>
    <w:rsid w:val="00FC5517"/>
    <w:rsid w:val="00FC6086"/>
    <w:rsid w:val="00FC7195"/>
    <w:rsid w:val="00FD0EB3"/>
    <w:rsid w:val="00FD152A"/>
    <w:rsid w:val="00FD3BD5"/>
    <w:rsid w:val="00FD468F"/>
    <w:rsid w:val="00FD556C"/>
    <w:rsid w:val="00FD6445"/>
    <w:rsid w:val="00FD65EF"/>
    <w:rsid w:val="00FD6C39"/>
    <w:rsid w:val="00FD6E80"/>
    <w:rsid w:val="00FE05A0"/>
    <w:rsid w:val="00FE2C33"/>
    <w:rsid w:val="00FE34EE"/>
    <w:rsid w:val="00FE34F3"/>
    <w:rsid w:val="00FE3D4B"/>
    <w:rsid w:val="00FE529C"/>
    <w:rsid w:val="00FE5CE4"/>
    <w:rsid w:val="00FE72C3"/>
    <w:rsid w:val="00FF0508"/>
    <w:rsid w:val="00FF2A38"/>
    <w:rsid w:val="00FF2C31"/>
    <w:rsid w:val="00FF2FDD"/>
    <w:rsid w:val="00FF3AF7"/>
    <w:rsid w:val="00FF4CEF"/>
    <w:rsid w:val="00FF5A1C"/>
    <w:rsid w:val="00FF5E8F"/>
    <w:rsid w:val="00FF7477"/>
    <w:rsid w:val="00FF74B3"/>
    <w:rsid w:val="00FF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1EC227"/>
  <w15:docId w15:val="{AFE51CCE-32EB-437B-BC25-F48AEAE2E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A5C0B"/>
  </w:style>
  <w:style w:type="paragraph" w:styleId="Ttulo1">
    <w:name w:val="heading 1"/>
    <w:basedOn w:val="Normal"/>
    <w:next w:val="Normal"/>
    <w:link w:val="Ttulo1Car"/>
    <w:uiPriority w:val="9"/>
    <w:qFormat/>
    <w:rsid w:val="00C75C79"/>
    <w:pPr>
      <w:keepNext/>
      <w:keepLines/>
      <w:numPr>
        <w:numId w:val="1"/>
      </w:numPr>
      <w:spacing w:after="0"/>
      <w:outlineLvl w:val="0"/>
    </w:pPr>
    <w:rPr>
      <w:rFonts w:ascii="Arial" w:eastAsiaTheme="majorEastAsia" w:hAnsi="Arial" w:cstheme="majorBidi"/>
      <w:sz w:val="20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A38C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032348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E558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02173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E558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32348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E558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032348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E558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02173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E558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21730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E558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E558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A5C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A5C0B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C75C79"/>
    <w:rPr>
      <w:rFonts w:ascii="Arial" w:eastAsiaTheme="majorEastAsia" w:hAnsi="Arial" w:cstheme="majorBidi"/>
      <w:sz w:val="20"/>
      <w:szCs w:val="32"/>
    </w:rPr>
  </w:style>
  <w:style w:type="paragraph" w:styleId="TtuloTDC">
    <w:name w:val="TOC Heading"/>
    <w:basedOn w:val="Ttulo1"/>
    <w:next w:val="Normal"/>
    <w:uiPriority w:val="39"/>
    <w:unhideWhenUsed/>
    <w:qFormat/>
    <w:rsid w:val="00C75C79"/>
    <w:pPr>
      <w:spacing w:before="240"/>
      <w:outlineLvl w:val="9"/>
    </w:pPr>
    <w:rPr>
      <w:rFonts w:asciiTheme="majorHAnsi" w:hAnsiTheme="majorHAnsi"/>
      <w:color w:val="032348" w:themeColor="accent1" w:themeShade="BF"/>
      <w:sz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DD11DB"/>
    <w:pPr>
      <w:tabs>
        <w:tab w:val="right" w:leader="dot" w:pos="9395"/>
      </w:tabs>
      <w:spacing w:after="100"/>
    </w:pPr>
    <w:rPr>
      <w:rFonts w:ascii="Arial" w:hAnsi="Arial" w:cs="Arial"/>
      <w:b/>
      <w:noProof/>
    </w:rPr>
  </w:style>
  <w:style w:type="character" w:styleId="Hipervnculo">
    <w:name w:val="Hyperlink"/>
    <w:basedOn w:val="Fuentedeprrafopredeter"/>
    <w:uiPriority w:val="99"/>
    <w:unhideWhenUsed/>
    <w:rsid w:val="00C75C79"/>
    <w:rPr>
      <w:color w:val="0D2E46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155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1553C"/>
    <w:rPr>
      <w:rFonts w:ascii="Segoe UI" w:hAnsi="Segoe UI" w:cs="Segoe UI"/>
      <w:sz w:val="18"/>
      <w:szCs w:val="18"/>
    </w:rPr>
  </w:style>
  <w:style w:type="paragraph" w:styleId="Sinespaciado">
    <w:name w:val="No Spacing"/>
    <w:link w:val="SinespaciadoCar"/>
    <w:uiPriority w:val="1"/>
    <w:qFormat/>
    <w:rsid w:val="00E1553C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E1553C"/>
    <w:rPr>
      <w:rFonts w:eastAsiaTheme="minorEastAsia"/>
      <w:lang w:eastAsia="es-CO"/>
    </w:rPr>
  </w:style>
  <w:style w:type="paragraph" w:styleId="Encabezado">
    <w:name w:val="header"/>
    <w:aliases w:val="Line,h,h8,h9,h10,h18"/>
    <w:basedOn w:val="Normal"/>
    <w:link w:val="EncabezadoCar"/>
    <w:unhideWhenUsed/>
    <w:rsid w:val="007416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Line Car,h Car,h8 Car,h9 Car,h10 Car,h18 Car"/>
    <w:basedOn w:val="Fuentedeprrafopredeter"/>
    <w:link w:val="Encabezado"/>
    <w:rsid w:val="0074164B"/>
  </w:style>
  <w:style w:type="paragraph" w:styleId="Piedepgina">
    <w:name w:val="footer"/>
    <w:basedOn w:val="Normal"/>
    <w:link w:val="PiedepginaCar"/>
    <w:uiPriority w:val="99"/>
    <w:unhideWhenUsed/>
    <w:rsid w:val="007416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4164B"/>
  </w:style>
  <w:style w:type="table" w:customStyle="1" w:styleId="Tablaconcuadrcula1">
    <w:name w:val="Tabla con cuadrícula1"/>
    <w:basedOn w:val="Tablanormal"/>
    <w:next w:val="Tablaconcuadrcula"/>
    <w:uiPriority w:val="39"/>
    <w:rsid w:val="00726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54AF3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73140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73140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73140"/>
    <w:rPr>
      <w:vertAlign w:val="superscript"/>
    </w:rPr>
  </w:style>
  <w:style w:type="paragraph" w:styleId="Descripcin">
    <w:name w:val="caption"/>
    <w:basedOn w:val="Normal"/>
    <w:next w:val="Normal"/>
    <w:uiPriority w:val="35"/>
    <w:unhideWhenUsed/>
    <w:qFormat/>
    <w:rsid w:val="00C73140"/>
    <w:pPr>
      <w:spacing w:after="200" w:line="240" w:lineRule="auto"/>
    </w:pPr>
    <w:rPr>
      <w:b/>
      <w:bCs/>
      <w:color w:val="052F61" w:themeColor="accent1"/>
      <w:sz w:val="18"/>
      <w:szCs w:val="18"/>
    </w:rPr>
  </w:style>
  <w:style w:type="paragraph" w:styleId="Textoindependiente">
    <w:name w:val="Body Text"/>
    <w:basedOn w:val="Normal"/>
    <w:link w:val="TextoindependienteCar"/>
    <w:rsid w:val="00267C0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x-none"/>
    </w:rPr>
  </w:style>
  <w:style w:type="character" w:customStyle="1" w:styleId="TextoindependienteCar">
    <w:name w:val="Texto independiente Car"/>
    <w:basedOn w:val="Fuentedeprrafopredeter"/>
    <w:link w:val="Textoindependiente"/>
    <w:rsid w:val="00267C0A"/>
    <w:rPr>
      <w:rFonts w:ascii="Arial" w:eastAsia="Times New Roman" w:hAnsi="Arial" w:cs="Times New Roman"/>
      <w:sz w:val="20"/>
      <w:szCs w:val="20"/>
      <w:lang w:val="en-US" w:eastAsia="x-none"/>
    </w:rPr>
  </w:style>
  <w:style w:type="character" w:styleId="Refdenotaalfinal">
    <w:name w:val="endnote reference"/>
    <w:basedOn w:val="Fuentedeprrafopredeter"/>
    <w:uiPriority w:val="99"/>
    <w:semiHidden/>
    <w:unhideWhenUsed/>
    <w:rsid w:val="00AF2D5B"/>
    <w:rPr>
      <w:vertAlign w:val="superscript"/>
    </w:rPr>
  </w:style>
  <w:style w:type="character" w:customStyle="1" w:styleId="A2">
    <w:name w:val="A2"/>
    <w:uiPriority w:val="99"/>
    <w:rsid w:val="005116FA"/>
    <w:rPr>
      <w:rFonts w:cs="Vard DINPro"/>
      <w:color w:val="221E1F"/>
      <w:sz w:val="20"/>
      <w:szCs w:val="20"/>
    </w:rPr>
  </w:style>
  <w:style w:type="character" w:customStyle="1" w:styleId="Ttulo2Car">
    <w:name w:val="Título 2 Car"/>
    <w:basedOn w:val="Fuentedeprrafopredeter"/>
    <w:link w:val="Ttulo2"/>
    <w:uiPriority w:val="9"/>
    <w:rsid w:val="003A38CA"/>
    <w:rPr>
      <w:rFonts w:asciiTheme="majorHAnsi" w:eastAsiaTheme="majorEastAsia" w:hAnsiTheme="majorHAnsi" w:cstheme="majorBidi"/>
      <w:color w:val="032348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E558A"/>
    <w:rPr>
      <w:rFonts w:asciiTheme="majorHAnsi" w:eastAsiaTheme="majorEastAsia" w:hAnsiTheme="majorHAnsi" w:cstheme="majorBidi"/>
      <w:color w:val="021730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E558A"/>
    <w:rPr>
      <w:rFonts w:asciiTheme="majorHAnsi" w:eastAsiaTheme="majorEastAsia" w:hAnsiTheme="majorHAnsi" w:cstheme="majorBidi"/>
      <w:i/>
      <w:iCs/>
      <w:color w:val="032348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E558A"/>
    <w:rPr>
      <w:rFonts w:asciiTheme="majorHAnsi" w:eastAsiaTheme="majorEastAsia" w:hAnsiTheme="majorHAnsi" w:cstheme="majorBidi"/>
      <w:color w:val="032348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E558A"/>
    <w:rPr>
      <w:rFonts w:asciiTheme="majorHAnsi" w:eastAsiaTheme="majorEastAsia" w:hAnsiTheme="majorHAnsi" w:cstheme="majorBidi"/>
      <w:color w:val="02173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E558A"/>
    <w:rPr>
      <w:rFonts w:asciiTheme="majorHAnsi" w:eastAsiaTheme="majorEastAsia" w:hAnsiTheme="majorHAnsi" w:cstheme="majorBidi"/>
      <w:i/>
      <w:iCs/>
      <w:color w:val="021730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E558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E558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A29C7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5A29C7"/>
  </w:style>
  <w:style w:type="paragraph" w:customStyle="1" w:styleId="ConvertStyle1">
    <w:name w:val="ConvertStyle1"/>
    <w:basedOn w:val="Normal"/>
    <w:semiHidden/>
    <w:rsid w:val="00B72844"/>
    <w:pPr>
      <w:tabs>
        <w:tab w:val="left" w:pos="2304"/>
        <w:tab w:val="left" w:pos="3024"/>
        <w:tab w:val="left" w:pos="3600"/>
        <w:tab w:val="center" w:pos="6330"/>
        <w:tab w:val="left" w:pos="6768"/>
        <w:tab w:val="left" w:pos="7344"/>
      </w:tabs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es-ES"/>
    </w:rPr>
  </w:style>
  <w:style w:type="paragraph" w:customStyle="1" w:styleId="Estilo2">
    <w:name w:val="Estilo2"/>
    <w:basedOn w:val="Normal"/>
    <w:semiHidden/>
    <w:rsid w:val="00C64BF4"/>
    <w:pPr>
      <w:keepLines/>
      <w:spacing w:before="120" w:after="120" w:line="360" w:lineRule="atLeast"/>
      <w:jc w:val="both"/>
    </w:pPr>
    <w:rPr>
      <w:rFonts w:ascii="Arial" w:eastAsia="Times New Roman" w:hAnsi="Arial" w:cs="Arial"/>
      <w:sz w:val="24"/>
      <w:szCs w:val="24"/>
      <w:lang w:val="es-ES_tradnl" w:eastAsia="es-ES"/>
    </w:rPr>
  </w:style>
  <w:style w:type="table" w:customStyle="1" w:styleId="Tabladelista3-nfasis11">
    <w:name w:val="Tabla de lista 3 - Énfasis 11"/>
    <w:basedOn w:val="Tablanormal"/>
    <w:uiPriority w:val="48"/>
    <w:rsid w:val="00D123FC"/>
    <w:pPr>
      <w:spacing w:after="0" w:line="240" w:lineRule="auto"/>
    </w:pPr>
    <w:tblPr>
      <w:tblStyleRowBandSize w:val="1"/>
      <w:tblStyleColBandSize w:val="1"/>
      <w:tblBorders>
        <w:top w:val="single" w:sz="4" w:space="0" w:color="052F61" w:themeColor="accent1"/>
        <w:left w:val="single" w:sz="4" w:space="0" w:color="052F61" w:themeColor="accent1"/>
        <w:bottom w:val="single" w:sz="4" w:space="0" w:color="052F61" w:themeColor="accent1"/>
        <w:right w:val="single" w:sz="4" w:space="0" w:color="052F6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2F61" w:themeColor="accent1"/>
          <w:right w:val="single" w:sz="4" w:space="0" w:color="052F61" w:themeColor="accent1"/>
        </w:tcBorders>
      </w:tcPr>
    </w:tblStylePr>
    <w:tblStylePr w:type="band1Horz">
      <w:tblPr/>
      <w:tcPr>
        <w:tcBorders>
          <w:top w:val="single" w:sz="4" w:space="0" w:color="052F61" w:themeColor="accent1"/>
          <w:bottom w:val="single" w:sz="4" w:space="0" w:color="052F6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2F61" w:themeColor="accent1"/>
          <w:left w:val="nil"/>
        </w:tcBorders>
      </w:tcPr>
    </w:tblStylePr>
    <w:tblStylePr w:type="swCell">
      <w:tblPr/>
      <w:tcPr>
        <w:tcBorders>
          <w:top w:val="double" w:sz="4" w:space="0" w:color="052F61" w:themeColor="accent1"/>
          <w:right w:val="nil"/>
        </w:tcBorders>
      </w:tcPr>
    </w:tblStylePr>
  </w:style>
  <w:style w:type="character" w:styleId="Textodelmarcadordeposicin">
    <w:name w:val="Placeholder Text"/>
    <w:basedOn w:val="Fuentedeprrafopredeter"/>
    <w:uiPriority w:val="99"/>
    <w:semiHidden/>
    <w:rsid w:val="00BA15FD"/>
    <w:rPr>
      <w:color w:val="808080"/>
    </w:rPr>
  </w:style>
  <w:style w:type="numbering" w:customStyle="1" w:styleId="Sinlista1">
    <w:name w:val="Sin lista1"/>
    <w:next w:val="Sinlista"/>
    <w:uiPriority w:val="99"/>
    <w:semiHidden/>
    <w:unhideWhenUsed/>
    <w:rsid w:val="00021F60"/>
  </w:style>
  <w:style w:type="table" w:customStyle="1" w:styleId="Tablaconcuadrcula2">
    <w:name w:val="Tabla con cuadrícula2"/>
    <w:basedOn w:val="Tablanormal"/>
    <w:next w:val="Tablaconcuadrcula"/>
    <w:uiPriority w:val="39"/>
    <w:rsid w:val="00021F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39"/>
    <w:rsid w:val="00021F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delista3-nfasis111">
    <w:name w:val="Tabla de lista 3 - Énfasis 111"/>
    <w:basedOn w:val="Tablanormal"/>
    <w:uiPriority w:val="48"/>
    <w:rsid w:val="00021F60"/>
    <w:pPr>
      <w:spacing w:after="0" w:line="240" w:lineRule="auto"/>
    </w:pPr>
    <w:tblPr>
      <w:tblStyleRowBandSize w:val="1"/>
      <w:tblStyleColBandSize w:val="1"/>
      <w:tblBorders>
        <w:top w:val="single" w:sz="4" w:space="0" w:color="052F61" w:themeColor="accent1"/>
        <w:left w:val="single" w:sz="4" w:space="0" w:color="052F61" w:themeColor="accent1"/>
        <w:bottom w:val="single" w:sz="4" w:space="0" w:color="052F61" w:themeColor="accent1"/>
        <w:right w:val="single" w:sz="4" w:space="0" w:color="052F6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2F61" w:themeColor="accent1"/>
          <w:right w:val="single" w:sz="4" w:space="0" w:color="052F61" w:themeColor="accent1"/>
        </w:tcBorders>
      </w:tcPr>
    </w:tblStylePr>
    <w:tblStylePr w:type="band1Horz">
      <w:tblPr/>
      <w:tcPr>
        <w:tcBorders>
          <w:top w:val="single" w:sz="4" w:space="0" w:color="052F61" w:themeColor="accent1"/>
          <w:bottom w:val="single" w:sz="4" w:space="0" w:color="052F6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2F61" w:themeColor="accent1"/>
          <w:left w:val="nil"/>
        </w:tcBorders>
      </w:tcPr>
    </w:tblStylePr>
    <w:tblStylePr w:type="swCell">
      <w:tblPr/>
      <w:tcPr>
        <w:tcBorders>
          <w:top w:val="double" w:sz="4" w:space="0" w:color="052F61" w:themeColor="accent1"/>
          <w:right w:val="nil"/>
        </w:tcBorders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721E5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21E5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21E5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21E5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21E5B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AF424B"/>
    <w:pPr>
      <w:spacing w:after="0" w:line="240" w:lineRule="auto"/>
    </w:pPr>
  </w:style>
  <w:style w:type="paragraph" w:customStyle="1" w:styleId="EJEMTABLA">
    <w:name w:val="EJEMTABLA"/>
    <w:basedOn w:val="Normal"/>
    <w:semiHidden/>
    <w:rsid w:val="00D10BF9"/>
    <w:pPr>
      <w:spacing w:before="120" w:after="120" w:line="240" w:lineRule="auto"/>
      <w:jc w:val="center"/>
    </w:pPr>
    <w:rPr>
      <w:rFonts w:ascii="Arial" w:eastAsia="Times New Roman" w:hAnsi="Arial" w:cs="Times New Roman"/>
      <w:szCs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>COTECMAR</CompanyEmail>
</CoverPage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e01eab2-21c4-49b1-a514-bad5dcc7c5b5">DZU45KKE26D5-146-3430</_dlc_DocId>
    <_dlc_DocIdUrl xmlns="fe01eab2-21c4-49b1-a514-bad5dcc7c5b5">
      <Url>http://portalcorporativopkm.cotecmar.com/colaboracion/didesi/_layouts/DocIdRedir.aspx?ID=DZU45KKE26D5-146-3430</Url>
      <Description>DZU45KKE26D5-146-3430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DC9F8751C44345B99E5D88FD35540B" ma:contentTypeVersion="0" ma:contentTypeDescription="Crear nuevo documento." ma:contentTypeScope="" ma:versionID="664d02ff2333ea2b7c5cdaa51bb1f202">
  <xsd:schema xmlns:xsd="http://www.w3.org/2001/XMLSchema" xmlns:xs="http://www.w3.org/2001/XMLSchema" xmlns:p="http://schemas.microsoft.com/office/2006/metadata/properties" xmlns:ns2="fe01eab2-21c4-49b1-a514-bad5dcc7c5b5" targetNamespace="http://schemas.microsoft.com/office/2006/metadata/properties" ma:root="true" ma:fieldsID="647c12ff50186055554d7aea46043743" ns2:_="">
    <xsd:import namespace="fe01eab2-21c4-49b1-a514-bad5dcc7c5b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1eab2-21c4-49b1-a514-bad5dcc7c5b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ificador persistente" ma:description="Mantener el identificador al agregar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9C221D8-C506-443B-BD52-17B6893D6C1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DBD6294-2B02-4548-8253-D0D62E626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10D2D0-F21E-434B-9F4C-19DC66127DCC}">
  <ds:schemaRefs>
    <ds:schemaRef ds:uri="http://schemas.microsoft.com/office/2006/metadata/properties"/>
    <ds:schemaRef ds:uri="http://schemas.microsoft.com/office/infopath/2007/PartnerControls"/>
    <ds:schemaRef ds:uri="fe01eab2-21c4-49b1-a514-bad5dcc7c5b5"/>
  </ds:schemaRefs>
</ds:datastoreItem>
</file>

<file path=customXml/itemProps5.xml><?xml version="1.0" encoding="utf-8"?>
<ds:datastoreItem xmlns:ds="http://schemas.openxmlformats.org/officeDocument/2006/customXml" ds:itemID="{E10E5F81-74B2-41F5-8241-8D14610AA7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01eab2-21c4-49b1-a514-bad5dcc7c5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933A818-8B40-4710-8FB5-DDD5E2B9C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2438</Words>
  <Characters>13412</Characters>
  <Application>Microsoft Office Word</Application>
  <DocSecurity>0</DocSecurity>
  <Lines>111</Lines>
  <Paragraphs>31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ANEXO 5 FORMATO DE PREGUNTAS Y RESPUESTAS</vt:lpstr>
      <vt:lpstr>ANEXO 2 FORMATO DE PREGUNTAS Y RESPUESTAS</vt:lpstr>
    </vt:vector>
  </TitlesOfParts>
  <Company/>
  <LinksUpToDate>false</LinksUpToDate>
  <CharactersWithSpaces>15819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5 FORMATO DE PREGUNTAS Y RESPUESTAS</dc:title>
  <dc:subject/>
  <dc:creator>Karol Bibiana Leon Perez</dc:creator>
  <cp:keywords/>
  <dc:description/>
  <cp:lastModifiedBy>Silvia Elisa Florez Peña</cp:lastModifiedBy>
  <cp:revision>2</cp:revision>
  <cp:lastPrinted>2019-02-28T19:53:00Z</cp:lastPrinted>
  <dcterms:created xsi:type="dcterms:W3CDTF">2020-01-23T15:54:00Z</dcterms:created>
  <dcterms:modified xsi:type="dcterms:W3CDTF">2020-01-23T15:54:00Z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zotero-version="4.0.29.17"&gt;&lt;session id="7WbrRxN1"/&gt;&lt;style id="http://www.zotero.org/styles/ieee" locale="es-ES" hasBibliography="1" bibliographyStyleHasBeenSet="0"/&gt;&lt;prefs&gt;&lt;pref name="fieldType" value="Field"/&gt;&lt;pref name="storeRefer</vt:lpwstr>
  </property>
  <property fmtid="{D5CDD505-2E9C-101B-9397-08002B2CF9AE}" pid="3" name="ZOTERO_PREF_2">
    <vt:lpwstr>ences" value="true"/&gt;&lt;pref name="automaticJournalAbbreviations" value=""/&gt;&lt;pref name="noteType" value=""/&gt;&lt;/prefs&gt;&lt;/data&gt;</vt:lpwstr>
  </property>
  <property fmtid="{D5CDD505-2E9C-101B-9397-08002B2CF9AE}" pid="4" name="ContentTypeId">
    <vt:lpwstr>0x01010029DC9F8751C44345B99E5D88FD35540B</vt:lpwstr>
  </property>
  <property fmtid="{D5CDD505-2E9C-101B-9397-08002B2CF9AE}" pid="5" name="_dlc_DocIdItemGuid">
    <vt:lpwstr>d4f0d1db-4570-4b07-9800-0b751fbe729f</vt:lpwstr>
  </property>
</Properties>
</file>